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255A4" w14:textId="632D47C1" w:rsidR="00D33E25" w:rsidRDefault="00D33E25" w:rsidP="00D33E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712429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DD11C8">
        <w:rPr>
          <w:b/>
          <w:i/>
          <w:noProof/>
          <w:sz w:val="28"/>
        </w:rPr>
        <w:t>2196</w:t>
      </w:r>
    </w:p>
    <w:p w14:paraId="540C35D7" w14:textId="542BFFE4" w:rsidR="00D33E25" w:rsidRDefault="00D33E25" w:rsidP="00D33E25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712429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p w14:paraId="737A5AF6" w14:textId="77777777" w:rsidR="00D33E25" w:rsidRPr="00455CF9" w:rsidRDefault="00D33E25" w:rsidP="00D33E25">
      <w:pPr>
        <w:pStyle w:val="3GPPHeader"/>
        <w:rPr>
          <w:rFonts w:cs="Arial"/>
          <w:color w:val="FF0000"/>
          <w:szCs w:val="24"/>
          <w:lang w:eastAsia="zh-TW"/>
        </w:rPr>
      </w:pPr>
    </w:p>
    <w:p w14:paraId="380071C0" w14:textId="0B257A3B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</w:t>
      </w:r>
      <w:r w:rsidR="00B525CD">
        <w:rPr>
          <w:rFonts w:cs="Arial"/>
          <w:szCs w:val="24"/>
        </w:rPr>
        <w:t>5</w:t>
      </w:r>
    </w:p>
    <w:p w14:paraId="04189943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 w:rsidRPr="00455CF9">
        <w:rPr>
          <w:rFonts w:cs="Arial"/>
          <w:szCs w:val="24"/>
        </w:rPr>
        <w:t xml:space="preserve">Source: </w:t>
      </w:r>
      <w:r w:rsidRPr="00455CF9">
        <w:rPr>
          <w:rFonts w:cs="Arial"/>
          <w:szCs w:val="24"/>
        </w:rPr>
        <w:tab/>
      </w:r>
      <w:r>
        <w:rPr>
          <w:rFonts w:cs="Arial"/>
          <w:szCs w:val="24"/>
        </w:rPr>
        <w:t>Ericsson</w:t>
      </w:r>
    </w:p>
    <w:p w14:paraId="3EBC4FE5" w14:textId="7AB7633A" w:rsidR="00D33E25" w:rsidRPr="00455CF9" w:rsidRDefault="00D33E25" w:rsidP="00D33E2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1D3074">
        <w:rPr>
          <w:b/>
          <w:sz w:val="24"/>
          <w:lang w:val="en-GB"/>
        </w:rPr>
        <w:t xml:space="preserve">(TP to </w:t>
      </w:r>
      <w:r w:rsidR="003F5D73">
        <w:rPr>
          <w:b/>
          <w:sz w:val="24"/>
          <w:lang w:val="en-GB"/>
        </w:rPr>
        <w:t>F1AP</w:t>
      </w:r>
      <w:r w:rsidR="001D3074">
        <w:rPr>
          <w:b/>
          <w:sz w:val="24"/>
          <w:lang w:val="en-GB"/>
        </w:rPr>
        <w:t xml:space="preserve"> BL CR 38.4</w:t>
      </w:r>
      <w:r w:rsidR="003F5D73">
        <w:rPr>
          <w:b/>
          <w:sz w:val="24"/>
          <w:lang w:val="en-GB"/>
        </w:rPr>
        <w:t>73</w:t>
      </w:r>
      <w:r w:rsidR="001D3074">
        <w:rPr>
          <w:b/>
          <w:sz w:val="24"/>
          <w:lang w:val="en-GB"/>
        </w:rPr>
        <w:t>):</w:t>
      </w:r>
      <w:r w:rsidR="003F5D73">
        <w:rPr>
          <w:b/>
          <w:sz w:val="24"/>
          <w:lang w:val="en-GB"/>
        </w:rPr>
        <w:t xml:space="preserve"> </w:t>
      </w:r>
      <w:r w:rsidR="003F5D73" w:rsidRPr="003F5D73">
        <w:rPr>
          <w:b/>
          <w:sz w:val="24"/>
          <w:lang w:val="en-GB"/>
        </w:rPr>
        <w:t>Signalling for Aperiodic Positioning of SRS configuration</w:t>
      </w:r>
    </w:p>
    <w:p w14:paraId="5951D2A4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approval</w:t>
      </w:r>
    </w:p>
    <w:p w14:paraId="1333991D" w14:textId="77777777" w:rsidR="00D33E25" w:rsidRDefault="00D33E25" w:rsidP="00D33E25">
      <w:pPr>
        <w:pStyle w:val="3GPPHeader"/>
        <w:rPr>
          <w:b w:val="0"/>
          <w:color w:val="FF0000"/>
          <w:sz w:val="22"/>
          <w:lang w:val="en-US"/>
        </w:rPr>
      </w:pPr>
    </w:p>
    <w:p w14:paraId="3D85AAD4" w14:textId="0E29E5B3" w:rsidR="00D33E25" w:rsidRDefault="00D33E25" w:rsidP="00D33E25">
      <w:pPr>
        <w:pStyle w:val="Heading1"/>
      </w:pPr>
      <w:r w:rsidRPr="00CE0424">
        <w:t>Introduction</w:t>
      </w:r>
    </w:p>
    <w:p w14:paraId="785DB627" w14:textId="1EAFB7D4" w:rsidR="00EB6241" w:rsidRPr="003F5D73" w:rsidRDefault="00EB6241" w:rsidP="003F5D73">
      <w:pPr>
        <w:rPr>
          <w:rFonts w:asciiTheme="minorHAnsi" w:hAnsiTheme="minorHAnsi" w:cstheme="minorHAnsi"/>
          <w:sz w:val="24"/>
          <w:szCs w:val="24"/>
        </w:rPr>
      </w:pPr>
      <w:r w:rsidRPr="00650EF2">
        <w:rPr>
          <w:rFonts w:asciiTheme="minorHAnsi" w:hAnsiTheme="minorHAnsi" w:cstheme="minorHAnsi"/>
          <w:sz w:val="24"/>
          <w:szCs w:val="24"/>
        </w:rPr>
        <w:t xml:space="preserve">This document </w:t>
      </w:r>
      <w:r w:rsidR="009408C9">
        <w:rPr>
          <w:rFonts w:asciiTheme="minorHAnsi" w:hAnsiTheme="minorHAnsi" w:cstheme="minorHAnsi"/>
          <w:sz w:val="24"/>
          <w:szCs w:val="24"/>
        </w:rPr>
        <w:t>proposes to align</w:t>
      </w:r>
      <w:r w:rsidR="00F70DAD">
        <w:rPr>
          <w:rFonts w:asciiTheme="minorHAnsi" w:hAnsiTheme="minorHAnsi" w:cstheme="minorHAnsi"/>
          <w:sz w:val="24"/>
          <w:szCs w:val="24"/>
        </w:rPr>
        <w:t xml:space="preserve"> the</w:t>
      </w:r>
      <w:r w:rsidRPr="00650EF2">
        <w:rPr>
          <w:rFonts w:asciiTheme="minorHAnsi" w:hAnsiTheme="minorHAnsi" w:cstheme="minorHAnsi"/>
          <w:sz w:val="24"/>
          <w:szCs w:val="24"/>
        </w:rPr>
        <w:t xml:space="preserve"> </w:t>
      </w:r>
      <w:r w:rsidR="003F5D73">
        <w:rPr>
          <w:rFonts w:asciiTheme="minorHAnsi" w:hAnsiTheme="minorHAnsi" w:cstheme="minorHAnsi"/>
          <w:sz w:val="24"/>
          <w:szCs w:val="24"/>
        </w:rPr>
        <w:t>F1AP</w:t>
      </w:r>
      <w:r w:rsidRPr="00650EF2">
        <w:rPr>
          <w:rFonts w:asciiTheme="minorHAnsi" w:hAnsiTheme="minorHAnsi" w:cstheme="minorHAnsi"/>
          <w:sz w:val="24"/>
          <w:szCs w:val="24"/>
        </w:rPr>
        <w:t xml:space="preserve"> </w:t>
      </w:r>
      <w:r w:rsidR="00F70DAD">
        <w:rPr>
          <w:rFonts w:asciiTheme="minorHAnsi" w:hAnsiTheme="minorHAnsi" w:cstheme="minorHAnsi"/>
          <w:sz w:val="24"/>
          <w:szCs w:val="24"/>
        </w:rPr>
        <w:t xml:space="preserve">BL CR </w:t>
      </w:r>
      <w:r w:rsidR="009408C9">
        <w:rPr>
          <w:rFonts w:asciiTheme="minorHAnsi" w:hAnsiTheme="minorHAnsi" w:cstheme="minorHAnsi"/>
          <w:sz w:val="24"/>
          <w:szCs w:val="24"/>
        </w:rPr>
        <w:t xml:space="preserve">with </w:t>
      </w:r>
      <w:r w:rsidR="00F70DAD">
        <w:rPr>
          <w:rFonts w:asciiTheme="minorHAnsi" w:hAnsiTheme="minorHAnsi" w:cstheme="minorHAnsi"/>
          <w:sz w:val="24"/>
          <w:szCs w:val="24"/>
        </w:rPr>
        <w:t xml:space="preserve">the </w:t>
      </w:r>
      <w:r w:rsidR="009408C9">
        <w:rPr>
          <w:rFonts w:asciiTheme="minorHAnsi" w:hAnsiTheme="minorHAnsi" w:cstheme="minorHAnsi"/>
          <w:sz w:val="24"/>
          <w:szCs w:val="24"/>
        </w:rPr>
        <w:t xml:space="preserve">NRPPa </w:t>
      </w:r>
      <w:r w:rsidR="00F70DAD">
        <w:rPr>
          <w:rFonts w:asciiTheme="minorHAnsi" w:hAnsiTheme="minorHAnsi" w:cstheme="minorHAnsi"/>
          <w:sz w:val="24"/>
          <w:szCs w:val="24"/>
        </w:rPr>
        <w:t xml:space="preserve">one </w:t>
      </w:r>
      <w:r w:rsidR="009408C9">
        <w:rPr>
          <w:rFonts w:asciiTheme="minorHAnsi" w:hAnsiTheme="minorHAnsi" w:cstheme="minorHAnsi"/>
          <w:sz w:val="24"/>
          <w:szCs w:val="24"/>
        </w:rPr>
        <w:t xml:space="preserve">on </w:t>
      </w:r>
      <w:r w:rsidR="00A76405">
        <w:rPr>
          <w:rFonts w:asciiTheme="minorHAnsi" w:hAnsiTheme="minorHAnsi" w:cstheme="minorHAnsi"/>
          <w:sz w:val="24"/>
          <w:szCs w:val="24"/>
        </w:rPr>
        <w:t>some aspects related to the encoding of the positioning data IEs over F1AP and the support of SRS configuration.</w:t>
      </w:r>
    </w:p>
    <w:p w14:paraId="7A602148" w14:textId="4B3CDE0B" w:rsidR="00EB6241" w:rsidRPr="00EB6241" w:rsidRDefault="00EB6241" w:rsidP="00EB6241">
      <w:pPr>
        <w:pStyle w:val="Heading1"/>
      </w:pPr>
      <w:r>
        <w:t>Discussion</w:t>
      </w:r>
    </w:p>
    <w:p w14:paraId="3C937A34" w14:textId="7951A2BB" w:rsidR="00A76405" w:rsidRPr="00A76405" w:rsidRDefault="00A76405" w:rsidP="00A23E06">
      <w:pPr>
        <w:pStyle w:val="Heading2"/>
      </w:pPr>
      <w:r>
        <w:t>NG-RAN decoding of the TRP information</w:t>
      </w:r>
    </w:p>
    <w:p w14:paraId="4F17BD32" w14:textId="31EBCBEC" w:rsidR="00A76405" w:rsidRDefault="00A76405" w:rsidP="00A23E0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 the previous meeting e-mail discussion </w:t>
      </w:r>
      <w:r w:rsidRPr="00A76405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 xml:space="preserve">1] for F1AP positioning, there were </w:t>
      </w:r>
      <w:r w:rsidRPr="00A76405">
        <w:rPr>
          <w:rFonts w:asciiTheme="minorHAnsi" w:hAnsiTheme="minorHAnsi" w:cstheme="minorHAnsi"/>
          <w:sz w:val="24"/>
          <w:szCs w:val="24"/>
        </w:rPr>
        <w:t xml:space="preserve">two </w:t>
      </w:r>
      <w:r>
        <w:rPr>
          <w:rFonts w:asciiTheme="minorHAnsi" w:hAnsiTheme="minorHAnsi" w:cstheme="minorHAnsi"/>
          <w:sz w:val="24"/>
          <w:szCs w:val="24"/>
        </w:rPr>
        <w:t>opposite</w:t>
      </w:r>
      <w:r w:rsidRPr="00A76405">
        <w:rPr>
          <w:rFonts w:asciiTheme="minorHAnsi" w:hAnsiTheme="minorHAnsi" w:cstheme="minorHAnsi"/>
          <w:sz w:val="24"/>
          <w:szCs w:val="24"/>
        </w:rPr>
        <w:t xml:space="preserve"> views on</w:t>
      </w:r>
      <w:r>
        <w:rPr>
          <w:rFonts w:asciiTheme="minorHAnsi" w:hAnsiTheme="minorHAnsi" w:cstheme="minorHAnsi"/>
          <w:sz w:val="24"/>
          <w:szCs w:val="24"/>
        </w:rPr>
        <w:t xml:space="preserve"> the transmission of the</w:t>
      </w:r>
      <w:r w:rsidRPr="00A76405">
        <w:rPr>
          <w:rFonts w:asciiTheme="minorHAnsi" w:hAnsiTheme="minorHAnsi" w:cstheme="minorHAnsi"/>
          <w:sz w:val="24"/>
          <w:szCs w:val="24"/>
        </w:rPr>
        <w:t xml:space="preserve"> positioning data</w:t>
      </w:r>
      <w:r>
        <w:rPr>
          <w:rFonts w:asciiTheme="minorHAnsi" w:hAnsiTheme="minorHAnsi" w:cstheme="minorHAnsi"/>
          <w:sz w:val="24"/>
          <w:szCs w:val="24"/>
        </w:rPr>
        <w:t xml:space="preserve"> over F1AP: either signalled as </w:t>
      </w:r>
      <w:r w:rsidRPr="00A76405">
        <w:rPr>
          <w:rFonts w:asciiTheme="minorHAnsi" w:hAnsiTheme="minorHAnsi" w:cstheme="minorHAnsi"/>
          <w:sz w:val="24"/>
          <w:szCs w:val="24"/>
        </w:rPr>
        <w:t>container IE</w:t>
      </w:r>
      <w:r>
        <w:rPr>
          <w:rFonts w:asciiTheme="minorHAnsi" w:hAnsiTheme="minorHAnsi" w:cstheme="minorHAnsi"/>
          <w:sz w:val="24"/>
          <w:szCs w:val="24"/>
        </w:rPr>
        <w:t>s or encoded explicitly</w:t>
      </w:r>
      <w:r w:rsidRPr="00A7640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6149582" w14:textId="5BF6A218" w:rsidR="00A76405" w:rsidRPr="00A76405" w:rsidRDefault="00CD1C3A" w:rsidP="00A7640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O</w:t>
      </w:r>
      <w:r w:rsidR="00A76405">
        <w:rPr>
          <w:rFonts w:asciiTheme="minorHAnsi" w:hAnsiTheme="minorHAnsi" w:cstheme="minorHAnsi"/>
          <w:sz w:val="24"/>
          <w:szCs w:val="24"/>
          <w:lang w:val="en-GB"/>
        </w:rPr>
        <w:t>ne view expressed that all the positioning functionality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 should be centralized in the LMF, hence </w:t>
      </w:r>
      <w:r w:rsidR="00A76405">
        <w:rPr>
          <w:rFonts w:asciiTheme="minorHAnsi" w:hAnsiTheme="minorHAnsi" w:cstheme="minorHAnsi"/>
          <w:sz w:val="24"/>
          <w:szCs w:val="24"/>
          <w:lang w:val="en-GB"/>
        </w:rPr>
        <w:t xml:space="preserve">the LMF 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decides on the configuration and signals it to the </w:t>
      </w:r>
      <w:r w:rsidR="0042682A">
        <w:rPr>
          <w:rFonts w:asciiTheme="minorHAnsi" w:hAnsiTheme="minorHAnsi" w:cstheme="minorHAnsi"/>
          <w:sz w:val="24"/>
          <w:szCs w:val="24"/>
          <w:lang w:val="en-GB"/>
        </w:rPr>
        <w:t>gNB-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>CU</w:t>
      </w:r>
      <w:r w:rsidR="00A76405">
        <w:rPr>
          <w:rFonts w:asciiTheme="minorHAnsi" w:hAnsiTheme="minorHAnsi" w:cstheme="minorHAnsi"/>
          <w:sz w:val="24"/>
          <w:szCs w:val="24"/>
          <w:lang w:val="en-GB"/>
        </w:rPr>
        <w:t xml:space="preserve">, which </w:t>
      </w:r>
      <w:r w:rsidR="0042682A">
        <w:rPr>
          <w:rFonts w:asciiTheme="minorHAnsi" w:hAnsiTheme="minorHAnsi" w:cstheme="minorHAnsi"/>
          <w:sz w:val="24"/>
          <w:szCs w:val="24"/>
          <w:lang w:val="en-GB"/>
        </w:rPr>
        <w:t xml:space="preserve">then 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relays </w:t>
      </w:r>
      <w:r w:rsidR="00A76405">
        <w:rPr>
          <w:rFonts w:asciiTheme="minorHAnsi" w:hAnsiTheme="minorHAnsi" w:cstheme="minorHAnsi"/>
          <w:sz w:val="24"/>
          <w:szCs w:val="24"/>
          <w:lang w:val="en-GB"/>
        </w:rPr>
        <w:t>it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A76405">
        <w:rPr>
          <w:rFonts w:asciiTheme="minorHAnsi" w:hAnsiTheme="minorHAnsi" w:cstheme="minorHAnsi"/>
          <w:sz w:val="24"/>
          <w:szCs w:val="24"/>
          <w:lang w:val="en-GB"/>
        </w:rPr>
        <w:t xml:space="preserve">transparently 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to the </w:t>
      </w:r>
      <w:r w:rsidR="00A76405">
        <w:rPr>
          <w:rFonts w:asciiTheme="minorHAnsi" w:hAnsiTheme="minorHAnsi" w:cstheme="minorHAnsi"/>
          <w:sz w:val="24"/>
          <w:szCs w:val="24"/>
          <w:lang w:val="en-GB"/>
        </w:rPr>
        <w:t>gNB-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>DU</w:t>
      </w:r>
      <w:r w:rsidR="00A76405">
        <w:rPr>
          <w:rFonts w:asciiTheme="minorHAnsi" w:hAnsiTheme="minorHAnsi" w:cstheme="minorHAnsi"/>
          <w:sz w:val="24"/>
          <w:szCs w:val="24"/>
          <w:lang w:val="en-GB"/>
        </w:rPr>
        <w:t xml:space="preserve"> as an octet string</w:t>
      </w:r>
      <w:r w:rsidR="0042682A">
        <w:rPr>
          <w:rFonts w:asciiTheme="minorHAnsi" w:hAnsiTheme="minorHAnsi" w:cstheme="minorHAnsi"/>
          <w:sz w:val="24"/>
          <w:szCs w:val="24"/>
          <w:lang w:val="en-GB"/>
        </w:rPr>
        <w:t xml:space="preserve"> container</w:t>
      </w:r>
      <w:r w:rsidR="00A76405"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. </w:t>
      </w:r>
    </w:p>
    <w:p w14:paraId="618FA885" w14:textId="15BBBCB7" w:rsidR="00A76405" w:rsidRPr="0042682A" w:rsidRDefault="00A76405" w:rsidP="00A76405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On the other hand, companies have also expressed 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that all radio configuration information should stay in the </w:t>
      </w:r>
      <w:r>
        <w:rPr>
          <w:rFonts w:asciiTheme="minorHAnsi" w:hAnsiTheme="minorHAnsi" w:cstheme="minorHAnsi"/>
          <w:sz w:val="24"/>
          <w:szCs w:val="24"/>
          <w:lang w:val="en-GB"/>
        </w:rPr>
        <w:t>NG-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>RAN</w:t>
      </w:r>
      <w:r>
        <w:rPr>
          <w:rFonts w:asciiTheme="minorHAnsi" w:hAnsiTheme="minorHAnsi" w:cstheme="minorHAnsi"/>
          <w:sz w:val="24"/>
          <w:szCs w:val="24"/>
          <w:lang w:val="en-GB"/>
        </w:rPr>
        <w:t>;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 once the LMF triggers the positioning session, the final decision resides in the </w:t>
      </w:r>
      <w:r>
        <w:rPr>
          <w:rFonts w:asciiTheme="minorHAnsi" w:hAnsiTheme="minorHAnsi" w:cstheme="minorHAnsi"/>
          <w:sz w:val="24"/>
          <w:szCs w:val="24"/>
          <w:lang w:val="en-GB"/>
        </w:rPr>
        <w:t>NG-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>RAN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 implementation</w:t>
      </w:r>
      <w:r w:rsidR="0042682A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77AC8350" w14:textId="27219C82" w:rsidR="00A76405" w:rsidRDefault="00A76405" w:rsidP="00A7640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Basically, appr</w:t>
      </w:r>
      <w:r w:rsidR="0042682A">
        <w:rPr>
          <w:rFonts w:asciiTheme="minorHAnsi" w:hAnsiTheme="minorHAnsi" w:cstheme="minorHAnsi"/>
          <w:sz w:val="24"/>
          <w:szCs w:val="24"/>
        </w:rPr>
        <w:t>oach 1</w:t>
      </w:r>
      <w:r w:rsidRPr="00A76405">
        <w:rPr>
          <w:rFonts w:asciiTheme="minorHAnsi" w:hAnsiTheme="minorHAnsi" w:cstheme="minorHAnsi"/>
          <w:sz w:val="24"/>
          <w:szCs w:val="24"/>
        </w:rPr>
        <w:t xml:space="preserve"> requires the </w:t>
      </w:r>
      <w:r w:rsidR="0042682A">
        <w:rPr>
          <w:rFonts w:asciiTheme="minorHAnsi" w:hAnsiTheme="minorHAnsi" w:cstheme="minorHAnsi"/>
          <w:sz w:val="24"/>
          <w:szCs w:val="24"/>
        </w:rPr>
        <w:t>gNB-</w:t>
      </w:r>
      <w:r w:rsidRPr="00A76405">
        <w:rPr>
          <w:rFonts w:asciiTheme="minorHAnsi" w:hAnsiTheme="minorHAnsi" w:cstheme="minorHAnsi"/>
          <w:sz w:val="24"/>
          <w:szCs w:val="24"/>
        </w:rPr>
        <w:t>CU not touch</w:t>
      </w:r>
      <w:r w:rsidR="0042682A">
        <w:rPr>
          <w:rFonts w:asciiTheme="minorHAnsi" w:hAnsiTheme="minorHAnsi" w:cstheme="minorHAnsi"/>
          <w:sz w:val="24"/>
          <w:szCs w:val="24"/>
        </w:rPr>
        <w:t>ing</w:t>
      </w:r>
      <w:r w:rsidRPr="00A76405">
        <w:rPr>
          <w:rFonts w:asciiTheme="minorHAnsi" w:hAnsiTheme="minorHAnsi" w:cstheme="minorHAnsi"/>
          <w:sz w:val="24"/>
          <w:szCs w:val="24"/>
        </w:rPr>
        <w:t xml:space="preserve"> the information crafted by the LMF; </w:t>
      </w:r>
      <w:r w:rsidR="0042682A">
        <w:rPr>
          <w:rFonts w:asciiTheme="minorHAnsi" w:hAnsiTheme="minorHAnsi" w:cstheme="minorHAnsi"/>
          <w:sz w:val="24"/>
          <w:szCs w:val="24"/>
        </w:rPr>
        <w:t>whereas approach 2</w:t>
      </w:r>
      <w:r w:rsidRPr="00A76405">
        <w:rPr>
          <w:rFonts w:asciiTheme="minorHAnsi" w:hAnsiTheme="minorHAnsi" w:cstheme="minorHAnsi"/>
          <w:sz w:val="24"/>
          <w:szCs w:val="24"/>
        </w:rPr>
        <w:t xml:space="preserve"> requires </w:t>
      </w:r>
      <w:r w:rsidR="0042682A">
        <w:rPr>
          <w:rFonts w:asciiTheme="minorHAnsi" w:hAnsiTheme="minorHAnsi" w:cstheme="minorHAnsi"/>
          <w:sz w:val="24"/>
          <w:szCs w:val="24"/>
        </w:rPr>
        <w:t xml:space="preserve">sending </w:t>
      </w:r>
      <w:r w:rsidRPr="00A76405">
        <w:rPr>
          <w:rFonts w:asciiTheme="minorHAnsi" w:hAnsiTheme="minorHAnsi" w:cstheme="minorHAnsi"/>
          <w:sz w:val="24"/>
          <w:szCs w:val="24"/>
        </w:rPr>
        <w:t>the explicit IEs</w:t>
      </w:r>
      <w:r w:rsidR="0042682A">
        <w:rPr>
          <w:rFonts w:asciiTheme="minorHAnsi" w:hAnsiTheme="minorHAnsi" w:cstheme="minorHAnsi"/>
          <w:sz w:val="24"/>
          <w:szCs w:val="24"/>
        </w:rPr>
        <w:t>, that the gNB-CU</w:t>
      </w:r>
      <w:r w:rsidRPr="00A76405">
        <w:rPr>
          <w:rFonts w:asciiTheme="minorHAnsi" w:hAnsiTheme="minorHAnsi" w:cstheme="minorHAnsi"/>
          <w:sz w:val="24"/>
          <w:szCs w:val="24"/>
        </w:rPr>
        <w:t xml:space="preserve"> </w:t>
      </w:r>
      <w:r w:rsidR="0042682A">
        <w:rPr>
          <w:rFonts w:asciiTheme="minorHAnsi" w:hAnsiTheme="minorHAnsi" w:cstheme="minorHAnsi"/>
          <w:sz w:val="24"/>
          <w:szCs w:val="24"/>
        </w:rPr>
        <w:t>can also modify,</w:t>
      </w:r>
      <w:r w:rsidRPr="00A76405">
        <w:rPr>
          <w:rFonts w:asciiTheme="minorHAnsi" w:hAnsiTheme="minorHAnsi" w:cstheme="minorHAnsi"/>
          <w:sz w:val="24"/>
          <w:szCs w:val="24"/>
        </w:rPr>
        <w:t xml:space="preserve"> taking into account the </w:t>
      </w:r>
      <w:r w:rsidR="00795B0F" w:rsidRPr="00A76405">
        <w:rPr>
          <w:rFonts w:asciiTheme="minorHAnsi" w:hAnsiTheme="minorHAnsi" w:cstheme="minorHAnsi"/>
          <w:sz w:val="24"/>
          <w:szCs w:val="24"/>
        </w:rPr>
        <w:t>neighbour</w:t>
      </w:r>
      <w:r w:rsidRPr="00A76405">
        <w:rPr>
          <w:rFonts w:asciiTheme="minorHAnsi" w:hAnsiTheme="minorHAnsi" w:cstheme="minorHAnsi"/>
          <w:sz w:val="24"/>
          <w:szCs w:val="24"/>
        </w:rPr>
        <w:t xml:space="preserve"> cells </w:t>
      </w:r>
      <w:r w:rsidR="00795B0F">
        <w:rPr>
          <w:rFonts w:asciiTheme="minorHAnsi" w:hAnsiTheme="minorHAnsi" w:cstheme="minorHAnsi"/>
          <w:sz w:val="24"/>
          <w:szCs w:val="24"/>
        </w:rPr>
        <w:t xml:space="preserve">information, </w:t>
      </w:r>
      <w:r w:rsidRPr="00A76405">
        <w:rPr>
          <w:rFonts w:asciiTheme="minorHAnsi" w:hAnsiTheme="minorHAnsi" w:cstheme="minorHAnsi"/>
          <w:sz w:val="24"/>
          <w:szCs w:val="24"/>
        </w:rPr>
        <w:t>etc.</w:t>
      </w:r>
      <w:r w:rsidR="00795B0F">
        <w:rPr>
          <w:rFonts w:asciiTheme="minorHAnsi" w:hAnsiTheme="minorHAnsi" w:cstheme="minorHAnsi"/>
          <w:sz w:val="24"/>
          <w:szCs w:val="24"/>
        </w:rPr>
        <w:t>,</w:t>
      </w:r>
      <w:r w:rsidRPr="00A76405">
        <w:rPr>
          <w:rFonts w:asciiTheme="minorHAnsi" w:hAnsiTheme="minorHAnsi" w:cstheme="minorHAnsi"/>
          <w:sz w:val="24"/>
          <w:szCs w:val="24"/>
        </w:rPr>
        <w:t xml:space="preserve"> if necessary. </w:t>
      </w:r>
      <w:r w:rsidR="0042682A">
        <w:rPr>
          <w:rFonts w:asciiTheme="minorHAnsi" w:hAnsiTheme="minorHAnsi" w:cstheme="minorHAnsi"/>
          <w:sz w:val="24"/>
          <w:szCs w:val="24"/>
        </w:rPr>
        <w:t xml:space="preserve">As these two approaches seems completely opposite, </w:t>
      </w:r>
      <w:r w:rsidRPr="00A76405">
        <w:rPr>
          <w:rFonts w:asciiTheme="minorHAnsi" w:hAnsiTheme="minorHAnsi" w:cstheme="minorHAnsi"/>
          <w:sz w:val="24"/>
          <w:szCs w:val="24"/>
        </w:rPr>
        <w:t>RAN3 should first decide and confirm the role of the NG-RAN</w:t>
      </w:r>
      <w:r w:rsidR="0042682A">
        <w:rPr>
          <w:rFonts w:asciiTheme="minorHAnsi" w:hAnsiTheme="minorHAnsi" w:cstheme="minorHAnsi"/>
          <w:sz w:val="24"/>
          <w:szCs w:val="24"/>
        </w:rPr>
        <w:t xml:space="preserve"> in handling of the IEs sent in the positioning specific procedures (POSITIONING INFORMATION REQUEST</w:t>
      </w:r>
      <w:r w:rsidRPr="00A76405">
        <w:rPr>
          <w:rFonts w:asciiTheme="minorHAnsi" w:hAnsiTheme="minorHAnsi" w:cstheme="minorHAnsi"/>
          <w:sz w:val="24"/>
          <w:szCs w:val="24"/>
        </w:rPr>
        <w:t>,</w:t>
      </w:r>
      <w:r w:rsidR="0042682A">
        <w:rPr>
          <w:rFonts w:asciiTheme="minorHAnsi" w:hAnsiTheme="minorHAnsi" w:cstheme="minorHAnsi"/>
          <w:sz w:val="24"/>
          <w:szCs w:val="24"/>
        </w:rPr>
        <w:t xml:space="preserve"> RESPONSE, MEASUREMENTS, etc.)</w:t>
      </w:r>
      <w:r w:rsidRPr="00A76405">
        <w:rPr>
          <w:rFonts w:asciiTheme="minorHAnsi" w:hAnsiTheme="minorHAnsi" w:cstheme="minorHAnsi"/>
          <w:sz w:val="24"/>
          <w:szCs w:val="24"/>
        </w:rPr>
        <w:t xml:space="preserve"> before deciding on how to decode TRP information</w:t>
      </w:r>
      <w:r w:rsidR="0042682A">
        <w:rPr>
          <w:rFonts w:asciiTheme="minorHAnsi" w:hAnsiTheme="minorHAnsi" w:cstheme="minorHAnsi"/>
          <w:sz w:val="24"/>
          <w:szCs w:val="24"/>
        </w:rPr>
        <w:t>.</w:t>
      </w:r>
    </w:p>
    <w:p w14:paraId="63AF8C7F" w14:textId="164870BA" w:rsidR="0042682A" w:rsidRDefault="0042682A" w:rsidP="00A7640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2682A">
        <w:rPr>
          <w:rFonts w:asciiTheme="minorHAnsi" w:hAnsiTheme="minorHAnsi" w:cstheme="minorHAnsi"/>
          <w:b/>
          <w:bCs/>
          <w:sz w:val="24"/>
          <w:szCs w:val="24"/>
        </w:rPr>
        <w:t xml:space="preserve">Proposal 1 : RAN3 to decide first and confirm the role of the NG-RAN in handling of the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positioning data </w:t>
      </w:r>
      <w:r w:rsidRPr="0042682A">
        <w:rPr>
          <w:rFonts w:asciiTheme="minorHAnsi" w:hAnsiTheme="minorHAnsi" w:cstheme="minorHAnsi"/>
          <w:b/>
          <w:bCs/>
          <w:sz w:val="24"/>
          <w:szCs w:val="24"/>
        </w:rPr>
        <w:t xml:space="preserve">IEs sent </w:t>
      </w:r>
      <w:r>
        <w:rPr>
          <w:rFonts w:asciiTheme="minorHAnsi" w:hAnsiTheme="minorHAnsi" w:cstheme="minorHAnsi"/>
          <w:b/>
          <w:bCs/>
          <w:sz w:val="24"/>
          <w:szCs w:val="24"/>
        </w:rPr>
        <w:t>from the LMF</w:t>
      </w:r>
      <w:r w:rsidR="00CD1C3A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9955652" w14:textId="77777777" w:rsidR="00CD1C3A" w:rsidRDefault="00CD1C3A" w:rsidP="00A7640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To our understanding, there is nothing to mandate the gNB-CU to process the positioning information crafted by the LMF transparently, therefore, we prefer to have them encoded explicitly over F1AP.</w:t>
      </w:r>
    </w:p>
    <w:p w14:paraId="5FE29367" w14:textId="16D8AA4C" w:rsidR="0042682A" w:rsidRPr="00CD1C3A" w:rsidRDefault="00CD1C3A" w:rsidP="00A7640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D1C3A">
        <w:rPr>
          <w:rFonts w:asciiTheme="minorHAnsi" w:hAnsiTheme="minorHAnsi" w:cstheme="minorHAnsi"/>
          <w:b/>
          <w:bCs/>
          <w:sz w:val="24"/>
          <w:szCs w:val="24"/>
        </w:rPr>
        <w:t xml:space="preserve">Proposal 2: The positioning information sent from the LMF is encoded explicitly over F1AP procedures. </w:t>
      </w:r>
    </w:p>
    <w:p w14:paraId="354AFB60" w14:textId="0DEB90A5" w:rsidR="00A76405" w:rsidRPr="00A76405" w:rsidRDefault="00A76405" w:rsidP="00A23E06">
      <w:pPr>
        <w:pStyle w:val="Heading2"/>
      </w:pPr>
      <w:r>
        <w:lastRenderedPageBreak/>
        <w:t>Support of AP/SP SRS configuration over F1AP</w:t>
      </w:r>
    </w:p>
    <w:p w14:paraId="0AEEAD07" w14:textId="37069F58" w:rsidR="00A23E06" w:rsidRPr="00A23E06" w:rsidRDefault="009408C9" w:rsidP="00A23E0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We have documented in [1] how we can support of the SRS transmission characteristics, indicating whether it is for Aperiodic or Semi-persistent SRS as well as the timer</w:t>
      </w:r>
      <w:r w:rsidR="00A23E06">
        <w:rPr>
          <w:rFonts w:asciiTheme="minorHAnsi" w:hAnsiTheme="minorHAnsi" w:cstheme="minorHAnsi"/>
          <w:sz w:val="24"/>
          <w:szCs w:val="24"/>
        </w:rPr>
        <w:t xml:space="preserve"> and the SRS-Q</w:t>
      </w:r>
      <w:r w:rsidR="00C86A0D">
        <w:rPr>
          <w:rFonts w:asciiTheme="minorHAnsi" w:hAnsiTheme="minorHAnsi" w:cstheme="minorHAnsi"/>
          <w:sz w:val="24"/>
          <w:szCs w:val="24"/>
        </w:rPr>
        <w:t xml:space="preserve"> metrics</w:t>
      </w:r>
      <w:r>
        <w:rPr>
          <w:rFonts w:asciiTheme="minorHAnsi" w:hAnsiTheme="minorHAnsi" w:cstheme="minorHAnsi"/>
          <w:sz w:val="24"/>
          <w:szCs w:val="24"/>
        </w:rPr>
        <w:t xml:space="preserve">, in the </w:t>
      </w:r>
      <w:r w:rsidRPr="00EC26A4">
        <w:rPr>
          <w:rFonts w:asciiTheme="minorHAnsi" w:hAnsiTheme="minorHAnsi" w:cstheme="minorHAnsi"/>
          <w:i/>
          <w:iCs/>
          <w:sz w:val="24"/>
          <w:szCs w:val="24"/>
        </w:rPr>
        <w:t>Requested SRS Transmission Characteristics</w:t>
      </w:r>
      <w:r w:rsidRPr="004668C3">
        <w:rPr>
          <w:rFonts w:asciiTheme="minorHAnsi" w:hAnsiTheme="minorHAnsi" w:cstheme="minorHAnsi"/>
          <w:sz w:val="24"/>
          <w:szCs w:val="24"/>
        </w:rPr>
        <w:t xml:space="preserve"> IE</w:t>
      </w:r>
      <w:r>
        <w:rPr>
          <w:rFonts w:asciiTheme="minorHAnsi" w:hAnsiTheme="minorHAnsi" w:cstheme="minorHAnsi"/>
          <w:sz w:val="24"/>
          <w:szCs w:val="24"/>
        </w:rPr>
        <w:t>, defined within the</w:t>
      </w:r>
      <w:r w:rsidR="00C86A0D">
        <w:rPr>
          <w:rFonts w:asciiTheme="minorHAnsi" w:hAnsiTheme="minorHAnsi" w:cstheme="minorHAnsi"/>
          <w:sz w:val="24"/>
          <w:szCs w:val="24"/>
        </w:rPr>
        <w:t xml:space="preserve"> NRPPa</w:t>
      </w:r>
      <w:r>
        <w:rPr>
          <w:rFonts w:asciiTheme="minorHAnsi" w:hAnsiTheme="minorHAnsi" w:cstheme="minorHAnsi"/>
          <w:sz w:val="24"/>
          <w:szCs w:val="24"/>
        </w:rPr>
        <w:t xml:space="preserve"> POSITIONING INFORMATION REQUEST.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23E06" w:rsidRPr="00A05308" w14:paraId="14907C31" w14:textId="77777777" w:rsidTr="0021688A">
        <w:trPr>
          <w:jc w:val="center"/>
        </w:trPr>
        <w:tc>
          <w:tcPr>
            <w:tcW w:w="2330" w:type="dxa"/>
          </w:tcPr>
          <w:p w14:paraId="0170A59C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A05308">
              <w:rPr>
                <w:b/>
                <w:sz w:val="18"/>
                <w:lang w:eastAsia="en-US"/>
              </w:rPr>
              <w:t>IE/Group Name</w:t>
            </w:r>
          </w:p>
        </w:tc>
        <w:tc>
          <w:tcPr>
            <w:tcW w:w="1134" w:type="dxa"/>
          </w:tcPr>
          <w:p w14:paraId="598E10C3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A05308">
              <w:rPr>
                <w:b/>
                <w:sz w:val="18"/>
                <w:lang w:eastAsia="en-US"/>
              </w:rPr>
              <w:t>Presence</w:t>
            </w:r>
          </w:p>
        </w:tc>
        <w:tc>
          <w:tcPr>
            <w:tcW w:w="1559" w:type="dxa"/>
          </w:tcPr>
          <w:p w14:paraId="3A25E06F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A05308">
              <w:rPr>
                <w:b/>
                <w:sz w:val="18"/>
                <w:lang w:eastAsia="en-US"/>
              </w:rPr>
              <w:t>Range</w:t>
            </w:r>
          </w:p>
        </w:tc>
        <w:tc>
          <w:tcPr>
            <w:tcW w:w="1963" w:type="dxa"/>
          </w:tcPr>
          <w:p w14:paraId="5A1FCE3A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A05308">
              <w:rPr>
                <w:b/>
                <w:sz w:val="18"/>
                <w:lang w:eastAsia="en-US"/>
              </w:rPr>
              <w:t>IE Type and Reference</w:t>
            </w:r>
          </w:p>
        </w:tc>
        <w:tc>
          <w:tcPr>
            <w:tcW w:w="2227" w:type="dxa"/>
          </w:tcPr>
          <w:p w14:paraId="113760FD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A05308">
              <w:rPr>
                <w:b/>
                <w:sz w:val="18"/>
                <w:lang w:eastAsia="en-US"/>
              </w:rPr>
              <w:t>Semantics Description</w:t>
            </w:r>
          </w:p>
        </w:tc>
      </w:tr>
      <w:tr w:rsidR="00A23E06" w:rsidRPr="00A05308" w14:paraId="6AF2B471" w14:textId="77777777" w:rsidTr="0021688A">
        <w:trPr>
          <w:jc w:val="center"/>
        </w:trPr>
        <w:tc>
          <w:tcPr>
            <w:tcW w:w="2330" w:type="dxa"/>
          </w:tcPr>
          <w:p w14:paraId="05F912B6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A05308">
              <w:rPr>
                <w:sz w:val="18"/>
                <w:lang w:eastAsia="en-US"/>
              </w:rPr>
              <w:t>Number Of Transmissions</w:t>
            </w:r>
          </w:p>
        </w:tc>
        <w:tc>
          <w:tcPr>
            <w:tcW w:w="1134" w:type="dxa"/>
          </w:tcPr>
          <w:p w14:paraId="3F4F785B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A05308">
              <w:rPr>
                <w:sz w:val="18"/>
                <w:lang w:eastAsia="en-US"/>
              </w:rPr>
              <w:t>M</w:t>
            </w:r>
          </w:p>
        </w:tc>
        <w:tc>
          <w:tcPr>
            <w:tcW w:w="1559" w:type="dxa"/>
          </w:tcPr>
          <w:p w14:paraId="66C9034A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963" w:type="dxa"/>
          </w:tcPr>
          <w:p w14:paraId="48900B9E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A05308">
              <w:rPr>
                <w:sz w:val="18"/>
                <w:lang w:eastAsia="en-US"/>
              </w:rPr>
              <w:t xml:space="preserve">INTEGER </w:t>
            </w:r>
            <w:r w:rsidRPr="00A05308">
              <w:rPr>
                <w:rFonts w:eastAsia="SimSun"/>
                <w:bCs/>
                <w:sz w:val="18"/>
                <w:lang w:eastAsia="en-US"/>
              </w:rPr>
              <w:t>(0..500,…)</w:t>
            </w:r>
          </w:p>
        </w:tc>
        <w:tc>
          <w:tcPr>
            <w:tcW w:w="2227" w:type="dxa"/>
          </w:tcPr>
          <w:p w14:paraId="591A8F27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A05308">
              <w:rPr>
                <w:rFonts w:eastAsia="SimSun"/>
                <w:bCs/>
                <w:sz w:val="18"/>
              </w:rPr>
              <w:t>The number of periodic SRS transmissions requested. The value of ‘0’ represents an infinite number of SRS transmissions.</w:t>
            </w:r>
          </w:p>
        </w:tc>
      </w:tr>
      <w:tr w:rsidR="00A23E06" w:rsidRPr="00A05308" w14:paraId="239FB577" w14:textId="77777777" w:rsidTr="0021688A">
        <w:trPr>
          <w:jc w:val="center"/>
        </w:trPr>
        <w:tc>
          <w:tcPr>
            <w:tcW w:w="2330" w:type="dxa"/>
          </w:tcPr>
          <w:p w14:paraId="7C0134C1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A05308">
              <w:rPr>
                <w:sz w:val="18"/>
                <w:lang w:eastAsia="en-US"/>
              </w:rPr>
              <w:t>Bandwidth</w:t>
            </w:r>
          </w:p>
        </w:tc>
        <w:tc>
          <w:tcPr>
            <w:tcW w:w="1134" w:type="dxa"/>
          </w:tcPr>
          <w:p w14:paraId="5551CAEB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A05308">
              <w:rPr>
                <w:sz w:val="18"/>
                <w:lang w:eastAsia="en-US"/>
              </w:rPr>
              <w:t>M</w:t>
            </w:r>
          </w:p>
        </w:tc>
        <w:tc>
          <w:tcPr>
            <w:tcW w:w="1559" w:type="dxa"/>
          </w:tcPr>
          <w:p w14:paraId="3DE28E7C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963" w:type="dxa"/>
          </w:tcPr>
          <w:p w14:paraId="37810137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A05308">
              <w:rPr>
                <w:sz w:val="18"/>
                <w:lang w:eastAsia="en-US"/>
              </w:rPr>
              <w:t>INTEGER (1..100,...)</w:t>
            </w:r>
          </w:p>
        </w:tc>
        <w:tc>
          <w:tcPr>
            <w:tcW w:w="2227" w:type="dxa"/>
          </w:tcPr>
          <w:p w14:paraId="6B187079" w14:textId="77777777" w:rsidR="00A23E06" w:rsidRPr="00A05308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/>
                <w:bCs/>
                <w:sz w:val="18"/>
              </w:rPr>
            </w:pPr>
            <w:r w:rsidRPr="00A05308">
              <w:rPr>
                <w:rFonts w:eastAsia="SimSun"/>
                <w:bCs/>
                <w:sz w:val="18"/>
              </w:rPr>
              <w:t>The requested bandwidth of the SRS transmissions, the value of which corresponds to the number of resource blocks requested to be allocated.</w:t>
            </w:r>
          </w:p>
        </w:tc>
      </w:tr>
      <w:tr w:rsidR="00A23E06" w:rsidRPr="00A05308" w14:paraId="38716318" w14:textId="77777777" w:rsidTr="0021688A">
        <w:trPr>
          <w:jc w:val="center"/>
        </w:trPr>
        <w:tc>
          <w:tcPr>
            <w:tcW w:w="2330" w:type="dxa"/>
          </w:tcPr>
          <w:p w14:paraId="41015219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Aperiodic SRS Transmission</w:t>
            </w:r>
          </w:p>
        </w:tc>
        <w:tc>
          <w:tcPr>
            <w:tcW w:w="1134" w:type="dxa"/>
          </w:tcPr>
          <w:p w14:paraId="6AB767F0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M</w:t>
            </w:r>
          </w:p>
        </w:tc>
        <w:tc>
          <w:tcPr>
            <w:tcW w:w="1559" w:type="dxa"/>
          </w:tcPr>
          <w:p w14:paraId="191B60BE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63" w:type="dxa"/>
          </w:tcPr>
          <w:p w14:paraId="4A5B2AD8" w14:textId="0760C52B" w:rsidR="00A23E06" w:rsidRPr="009164BA" w:rsidRDefault="00F70DAD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9164BA">
              <w:rPr>
                <w:snapToGrid w:val="0"/>
                <w:sz w:val="18"/>
                <w:szCs w:val="18"/>
                <w:highlight w:val="yellow"/>
              </w:rPr>
              <w:t>ENUMERATED (true, ...)</w:t>
            </w:r>
          </w:p>
        </w:tc>
        <w:tc>
          <w:tcPr>
            <w:tcW w:w="2227" w:type="dxa"/>
          </w:tcPr>
          <w:p w14:paraId="268787CC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/>
                <w:bCs/>
                <w:sz w:val="18"/>
                <w:szCs w:val="18"/>
                <w:highlight w:val="yellow"/>
              </w:rPr>
            </w:pPr>
            <w:r w:rsidRPr="00F70DAD">
              <w:rPr>
                <w:sz w:val="18"/>
                <w:szCs w:val="18"/>
                <w:highlight w:val="yellow"/>
              </w:rPr>
              <w:t>The request to activate aperiodic SRS transmission</w:t>
            </w:r>
          </w:p>
        </w:tc>
      </w:tr>
      <w:tr w:rsidR="00A23E06" w:rsidRPr="00A05308" w14:paraId="67512D0B" w14:textId="77777777" w:rsidTr="0021688A">
        <w:trPr>
          <w:jc w:val="center"/>
        </w:trPr>
        <w:tc>
          <w:tcPr>
            <w:tcW w:w="2330" w:type="dxa"/>
          </w:tcPr>
          <w:p w14:paraId="70F35C38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Semi-Persistent SRS Transmission</w:t>
            </w:r>
          </w:p>
        </w:tc>
        <w:tc>
          <w:tcPr>
            <w:tcW w:w="1134" w:type="dxa"/>
          </w:tcPr>
          <w:p w14:paraId="4325BBA4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M</w:t>
            </w:r>
          </w:p>
        </w:tc>
        <w:tc>
          <w:tcPr>
            <w:tcW w:w="1559" w:type="dxa"/>
          </w:tcPr>
          <w:p w14:paraId="199C609E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63" w:type="dxa"/>
          </w:tcPr>
          <w:p w14:paraId="1F333F4E" w14:textId="51D2658E" w:rsidR="00A23E06" w:rsidRPr="009164BA" w:rsidRDefault="00F70DAD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9164BA">
              <w:rPr>
                <w:snapToGrid w:val="0"/>
                <w:sz w:val="18"/>
                <w:szCs w:val="18"/>
                <w:highlight w:val="yellow"/>
              </w:rPr>
              <w:t>ENUMERATED (true, ...)</w:t>
            </w:r>
          </w:p>
        </w:tc>
        <w:tc>
          <w:tcPr>
            <w:tcW w:w="2227" w:type="dxa"/>
          </w:tcPr>
          <w:p w14:paraId="0C1045C4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/>
                <w:bCs/>
                <w:sz w:val="18"/>
                <w:szCs w:val="18"/>
                <w:highlight w:val="yellow"/>
              </w:rPr>
            </w:pPr>
            <w:r w:rsidRPr="00F70DAD">
              <w:rPr>
                <w:sz w:val="18"/>
                <w:szCs w:val="18"/>
                <w:highlight w:val="yellow"/>
              </w:rPr>
              <w:t>The request to activate Semi-Persistent SRS transmission</w:t>
            </w:r>
          </w:p>
        </w:tc>
      </w:tr>
      <w:tr w:rsidR="00A23E06" w:rsidRPr="00A05308" w14:paraId="7A44B79E" w14:textId="77777777" w:rsidTr="0021688A">
        <w:trPr>
          <w:jc w:val="center"/>
        </w:trPr>
        <w:tc>
          <w:tcPr>
            <w:tcW w:w="2330" w:type="dxa"/>
          </w:tcPr>
          <w:p w14:paraId="3039EBB8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Time to Activate Aperiodic SRS Transmission</w:t>
            </w:r>
          </w:p>
        </w:tc>
        <w:tc>
          <w:tcPr>
            <w:tcW w:w="1134" w:type="dxa"/>
          </w:tcPr>
          <w:p w14:paraId="3914BAD3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M</w:t>
            </w:r>
          </w:p>
        </w:tc>
        <w:tc>
          <w:tcPr>
            <w:tcW w:w="1559" w:type="dxa"/>
          </w:tcPr>
          <w:p w14:paraId="6B500758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63" w:type="dxa"/>
          </w:tcPr>
          <w:p w14:paraId="78369AE0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INTEGER (1..100,…)</w:t>
            </w:r>
          </w:p>
        </w:tc>
        <w:tc>
          <w:tcPr>
            <w:tcW w:w="2227" w:type="dxa"/>
          </w:tcPr>
          <w:p w14:paraId="61E07065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/>
                <w:bCs/>
                <w:sz w:val="18"/>
                <w:szCs w:val="18"/>
                <w:highlight w:val="yellow"/>
              </w:rPr>
            </w:pPr>
            <w:r w:rsidRPr="00F70DAD">
              <w:rPr>
                <w:sz w:val="18"/>
                <w:szCs w:val="18"/>
                <w:highlight w:val="yellow"/>
              </w:rPr>
              <w:t>The requested time delay needed for the Aperiodic SRS transmission to start. The value is in millisecond. Value 1 implies 1ms, 2 implies 2ms and so on.</w:t>
            </w:r>
          </w:p>
        </w:tc>
      </w:tr>
      <w:tr w:rsidR="00A23E06" w:rsidRPr="00A05308" w14:paraId="209F2720" w14:textId="77777777" w:rsidTr="0021688A">
        <w:trPr>
          <w:jc w:val="center"/>
        </w:trPr>
        <w:tc>
          <w:tcPr>
            <w:tcW w:w="2330" w:type="dxa"/>
          </w:tcPr>
          <w:p w14:paraId="39451BF0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  <w:lang w:eastAsia="en-US"/>
              </w:rPr>
              <w:t>SRS-Q</w:t>
            </w:r>
          </w:p>
        </w:tc>
        <w:tc>
          <w:tcPr>
            <w:tcW w:w="1134" w:type="dxa"/>
          </w:tcPr>
          <w:p w14:paraId="2B4DA3A0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M</w:t>
            </w:r>
          </w:p>
        </w:tc>
        <w:tc>
          <w:tcPr>
            <w:tcW w:w="1559" w:type="dxa"/>
          </w:tcPr>
          <w:p w14:paraId="5C8AF801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63" w:type="dxa"/>
          </w:tcPr>
          <w:p w14:paraId="5A59381F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highlight w:val="yellow"/>
                <w:lang w:eastAsia="en-US"/>
              </w:rPr>
            </w:pPr>
            <w:r w:rsidRPr="00F70DAD">
              <w:rPr>
                <w:sz w:val="18"/>
                <w:szCs w:val="18"/>
                <w:highlight w:val="yellow"/>
              </w:rPr>
              <w:t>INTEGER (1..5,…)</w:t>
            </w:r>
          </w:p>
        </w:tc>
        <w:tc>
          <w:tcPr>
            <w:tcW w:w="2227" w:type="dxa"/>
          </w:tcPr>
          <w:p w14:paraId="2BCADD79" w14:textId="77777777" w:rsidR="00A23E06" w:rsidRPr="00F70DAD" w:rsidRDefault="00A23E06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/>
                <w:bCs/>
                <w:sz w:val="18"/>
                <w:szCs w:val="18"/>
                <w:highlight w:val="yellow"/>
              </w:rPr>
            </w:pPr>
            <w:r w:rsidRPr="00F70DAD">
              <w:rPr>
                <w:sz w:val="18"/>
                <w:szCs w:val="18"/>
                <w:highlight w:val="yellow"/>
              </w:rPr>
              <w:t>The SRS Quantity/Quality Metric reflects the number of SRS Resource Sets and SRS Resources per resource set for SRS transmission. Value 1 indicates low number of SRS resources whereas value 5 indicates the maximum number.</w:t>
            </w:r>
          </w:p>
        </w:tc>
      </w:tr>
    </w:tbl>
    <w:p w14:paraId="15503E53" w14:textId="77777777" w:rsidR="00A23E06" w:rsidRDefault="00A23E06" w:rsidP="009124BC">
      <w:pPr>
        <w:rPr>
          <w:rFonts w:asciiTheme="minorHAnsi" w:hAnsiTheme="minorHAnsi" w:cstheme="minorHAnsi"/>
          <w:sz w:val="24"/>
          <w:szCs w:val="24"/>
        </w:rPr>
      </w:pPr>
    </w:p>
    <w:p w14:paraId="2FE10E40" w14:textId="77777777" w:rsidR="00C86A0D" w:rsidRDefault="00C86A0D" w:rsidP="00DA3964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To reflect this change to F1AP, it is proposed to add these new IEs in the</w:t>
      </w:r>
      <w:r w:rsidR="00A23E06">
        <w:rPr>
          <w:rFonts w:asciiTheme="minorHAnsi" w:hAnsiTheme="minorHAnsi" w:cstheme="minorHAnsi"/>
          <w:sz w:val="24"/>
          <w:szCs w:val="24"/>
        </w:rPr>
        <w:t xml:space="preserve"> </w:t>
      </w:r>
      <w:r w:rsidR="00A23E06" w:rsidRPr="00EC26A4">
        <w:rPr>
          <w:rFonts w:asciiTheme="minorHAnsi" w:hAnsiTheme="minorHAnsi" w:cstheme="minorHAnsi"/>
          <w:i/>
          <w:iCs/>
          <w:sz w:val="24"/>
          <w:szCs w:val="24"/>
        </w:rPr>
        <w:t>Requested SRS Transmission Characteristics</w:t>
      </w:r>
      <w:r w:rsidR="00A23E06" w:rsidRPr="004668C3">
        <w:rPr>
          <w:rFonts w:asciiTheme="minorHAnsi" w:hAnsiTheme="minorHAnsi" w:cstheme="minorHAnsi"/>
          <w:sz w:val="24"/>
          <w:szCs w:val="24"/>
        </w:rPr>
        <w:t xml:space="preserve"> IE</w:t>
      </w:r>
      <w:r w:rsidR="00A23E0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(</w:t>
      </w:r>
      <w:r w:rsidRPr="00C86A0D">
        <w:rPr>
          <w:rFonts w:asciiTheme="minorHAnsi" w:hAnsiTheme="minorHAnsi" w:cstheme="minorHAnsi"/>
          <w:sz w:val="24"/>
          <w:szCs w:val="24"/>
        </w:rPr>
        <w:t>9.3.1.d</w:t>
      </w:r>
      <w:r>
        <w:rPr>
          <w:rFonts w:asciiTheme="minorHAnsi" w:hAnsiTheme="minorHAnsi" w:cstheme="minorHAnsi"/>
          <w:sz w:val="24"/>
          <w:szCs w:val="24"/>
        </w:rPr>
        <w:t>)</w:t>
      </w:r>
      <w:r w:rsidR="00A23E06">
        <w:rPr>
          <w:rFonts w:asciiTheme="minorHAnsi" w:hAnsiTheme="minorHAnsi" w:cstheme="minorHAnsi"/>
          <w:sz w:val="24"/>
          <w:szCs w:val="24"/>
        </w:rPr>
        <w:t>.</w:t>
      </w:r>
    </w:p>
    <w:p w14:paraId="67EC79D3" w14:textId="76C394F3" w:rsidR="00C86A0D" w:rsidRPr="00D5246F" w:rsidRDefault="00C86A0D" w:rsidP="00C86A0D">
      <w:pPr>
        <w:pStyle w:val="B10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Include IEs in the </w:t>
      </w:r>
      <w:r w:rsidRPr="00F303AD"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 xml:space="preserve"> IE (9.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>.</w:t>
      </w:r>
      <w:r>
        <w:rPr>
          <w:rFonts w:asciiTheme="minorHAnsi" w:hAnsiTheme="minorHAnsi" w:cstheme="minorHAnsi"/>
          <w:b/>
          <w:bCs/>
          <w:sz w:val="24"/>
          <w:szCs w:val="24"/>
        </w:rPr>
        <w:t>1.d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 xml:space="preserve">) </w:t>
      </w:r>
      <w:r>
        <w:rPr>
          <w:rFonts w:asciiTheme="minorHAnsi" w:hAnsiTheme="minorHAnsi" w:cstheme="minorHAnsi"/>
          <w:b/>
          <w:bCs/>
          <w:sz w:val="24"/>
          <w:szCs w:val="24"/>
        </w:rPr>
        <w:t>to support Aperiodic/SP-SRS transmission over F1AP.</w:t>
      </w:r>
    </w:p>
    <w:p w14:paraId="14FAB400" w14:textId="296B17E4" w:rsidR="00DA3964" w:rsidRPr="00DA3964" w:rsidRDefault="00A23E06" w:rsidP="00DA3964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the F1AP BL CR</w:t>
      </w:r>
      <w:r w:rsidR="00E441D6">
        <w:rPr>
          <w:rFonts w:asciiTheme="minorHAnsi" w:hAnsiTheme="minorHAnsi" w:cstheme="minorHAnsi"/>
          <w:sz w:val="24"/>
          <w:szCs w:val="24"/>
        </w:rPr>
        <w:t xml:space="preserve"> [2]</w:t>
      </w:r>
      <w:r>
        <w:rPr>
          <w:rFonts w:asciiTheme="minorHAnsi" w:hAnsiTheme="minorHAnsi" w:cstheme="minorHAnsi"/>
          <w:sz w:val="24"/>
          <w:szCs w:val="24"/>
        </w:rPr>
        <w:t xml:space="preserve">, it is FFS </w:t>
      </w:r>
      <w:r w:rsidR="00677C53">
        <w:rPr>
          <w:rFonts w:asciiTheme="minorHAnsi" w:hAnsiTheme="minorHAnsi" w:cstheme="minorHAnsi"/>
          <w:sz w:val="24"/>
          <w:szCs w:val="24"/>
        </w:rPr>
        <w:t>whether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23E06">
        <w:rPr>
          <w:rFonts w:asciiTheme="minorHAnsi" w:hAnsiTheme="minorHAnsi" w:cstheme="minorHAnsi"/>
          <w:sz w:val="24"/>
          <w:szCs w:val="24"/>
        </w:rPr>
        <w:t>the SRS Transmission request is sent vi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A23E06">
        <w:rPr>
          <w:rFonts w:asciiTheme="minorHAnsi" w:hAnsiTheme="minorHAnsi" w:cstheme="minorHAnsi"/>
          <w:sz w:val="24"/>
          <w:szCs w:val="24"/>
        </w:rPr>
        <w:t xml:space="preserve"> th</w:t>
      </w:r>
      <w:r>
        <w:rPr>
          <w:rFonts w:asciiTheme="minorHAnsi" w:hAnsiTheme="minorHAnsi" w:cstheme="minorHAnsi"/>
          <w:sz w:val="24"/>
          <w:szCs w:val="24"/>
        </w:rPr>
        <w:t>e UE CONTEXT MODIFICATION REQUEST</w:t>
      </w:r>
      <w:r w:rsidRPr="00A23E06">
        <w:rPr>
          <w:rFonts w:asciiTheme="minorHAnsi" w:hAnsiTheme="minorHAnsi" w:cstheme="minorHAnsi"/>
          <w:sz w:val="24"/>
          <w:szCs w:val="24"/>
        </w:rPr>
        <w:t>, or via a positioning specific procedure.</w:t>
      </w:r>
      <w:r>
        <w:rPr>
          <w:rFonts w:asciiTheme="minorHAnsi" w:hAnsiTheme="minorHAnsi" w:cstheme="minorHAnsi"/>
          <w:sz w:val="24"/>
          <w:szCs w:val="24"/>
        </w:rPr>
        <w:t xml:space="preserve"> We think that it is more efficient to keep </w:t>
      </w:r>
      <w:r w:rsidR="00CD1C3A">
        <w:rPr>
          <w:rFonts w:asciiTheme="minorHAnsi" w:hAnsiTheme="minorHAnsi" w:cstheme="minorHAnsi"/>
          <w:sz w:val="24"/>
          <w:szCs w:val="24"/>
        </w:rPr>
        <w:t>the IE in the</w:t>
      </w:r>
      <w:r>
        <w:rPr>
          <w:rFonts w:asciiTheme="minorHAnsi" w:hAnsiTheme="minorHAnsi" w:cstheme="minorHAnsi"/>
          <w:sz w:val="24"/>
          <w:szCs w:val="24"/>
        </w:rPr>
        <w:t xml:space="preserve"> UE context modification procedure, </w:t>
      </w:r>
      <w:r w:rsidR="00CD1C3A">
        <w:rPr>
          <w:rFonts w:asciiTheme="minorHAnsi" w:hAnsiTheme="minorHAnsi" w:cstheme="minorHAnsi"/>
          <w:sz w:val="24"/>
          <w:szCs w:val="24"/>
        </w:rPr>
        <w:t xml:space="preserve">where the gNB-DU can </w:t>
      </w:r>
      <w:r w:rsidR="00CD1C3A" w:rsidRPr="00CD1C3A">
        <w:rPr>
          <w:rFonts w:asciiTheme="minorHAnsi" w:hAnsiTheme="minorHAnsi" w:cstheme="minorHAnsi"/>
          <w:sz w:val="24"/>
          <w:szCs w:val="24"/>
        </w:rPr>
        <w:t>receive all SRS-related information in the same information structure</w:t>
      </w:r>
      <w:r w:rsidR="00CD1C3A">
        <w:rPr>
          <w:rFonts w:asciiTheme="minorHAnsi" w:hAnsiTheme="minorHAnsi" w:cstheme="minorHAnsi"/>
          <w:sz w:val="24"/>
          <w:szCs w:val="24"/>
        </w:rPr>
        <w:t xml:space="preserve">, instead of having it scattered in other procedures.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E22BB03" w14:textId="77F9FFAE" w:rsidR="00A23E06" w:rsidRPr="00A23E06" w:rsidRDefault="00A23E06" w:rsidP="00DA3964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lastRenderedPageBreak/>
        <w:t>Observation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 xml:space="preserve"> 1: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It is </w:t>
      </w:r>
      <w:r w:rsidR="00CD1C3A">
        <w:rPr>
          <w:rFonts w:asciiTheme="minorHAnsi" w:hAnsiTheme="minorHAnsi" w:cstheme="minorHAnsi"/>
          <w:b/>
          <w:bCs/>
          <w:sz w:val="24"/>
          <w:szCs w:val="24"/>
        </w:rPr>
        <w:t>beneficial for</w:t>
      </w:r>
      <w:r w:rsidR="00CD1C3A" w:rsidRPr="00CD1C3A">
        <w:rPr>
          <w:lang w:val="en-US"/>
        </w:rPr>
        <w:t xml:space="preserve"> </w:t>
      </w:r>
      <w:r w:rsidR="00CD1C3A" w:rsidRPr="00CD1C3A">
        <w:rPr>
          <w:rFonts w:asciiTheme="minorHAnsi" w:hAnsiTheme="minorHAnsi" w:cstheme="minorHAnsi"/>
          <w:b/>
          <w:bCs/>
          <w:sz w:val="24"/>
          <w:szCs w:val="24"/>
          <w:lang w:val="en-US"/>
        </w:rPr>
        <w:t>the gNB-DU implementation to receive all SRS-related information in the same information structure instead of keeping track with two different mechanisms</w:t>
      </w:r>
    </w:p>
    <w:p w14:paraId="0A247B51" w14:textId="222B432D" w:rsidR="009124BC" w:rsidRPr="00A23E06" w:rsidRDefault="00DA3964" w:rsidP="009124BC">
      <w:pPr>
        <w:rPr>
          <w:rFonts w:asciiTheme="minorHAnsi" w:hAnsiTheme="minorHAnsi" w:cstheme="minorHAnsi"/>
          <w:sz w:val="24"/>
          <w:szCs w:val="24"/>
        </w:rPr>
      </w:pPr>
      <w:r w:rsidRPr="00DA3964">
        <w:rPr>
          <w:rFonts w:asciiTheme="minorHAnsi" w:hAnsiTheme="minorHAnsi" w:cstheme="minorHAnsi"/>
          <w:sz w:val="24"/>
          <w:szCs w:val="24"/>
        </w:rPr>
        <w:t>Therefore</w:t>
      </w:r>
      <w:r w:rsidR="00A23E06">
        <w:rPr>
          <w:rFonts w:asciiTheme="minorHAnsi" w:hAnsiTheme="minorHAnsi" w:cstheme="minorHAnsi"/>
          <w:sz w:val="24"/>
          <w:szCs w:val="24"/>
        </w:rPr>
        <w:t>, we propose</w:t>
      </w:r>
      <w:r w:rsidR="00C86A0D">
        <w:rPr>
          <w:rFonts w:asciiTheme="minorHAnsi" w:hAnsiTheme="minorHAnsi" w:cstheme="minorHAnsi"/>
          <w:sz w:val="24"/>
          <w:szCs w:val="24"/>
        </w:rPr>
        <w:t xml:space="preserve"> to remove the FFS on </w:t>
      </w:r>
      <w:r w:rsidR="00C86A0D" w:rsidRPr="00A23E06">
        <w:rPr>
          <w:rFonts w:asciiTheme="minorHAnsi" w:hAnsiTheme="minorHAnsi" w:cstheme="minorHAnsi"/>
          <w:sz w:val="24"/>
          <w:szCs w:val="24"/>
        </w:rPr>
        <w:t xml:space="preserve">the SRS </w:t>
      </w:r>
      <w:r w:rsidR="00C86A0D">
        <w:rPr>
          <w:rFonts w:asciiTheme="minorHAnsi" w:hAnsiTheme="minorHAnsi" w:cstheme="minorHAnsi"/>
          <w:sz w:val="24"/>
          <w:szCs w:val="24"/>
        </w:rPr>
        <w:t>t</w:t>
      </w:r>
      <w:r w:rsidR="00C86A0D" w:rsidRPr="00A23E06">
        <w:rPr>
          <w:rFonts w:asciiTheme="minorHAnsi" w:hAnsiTheme="minorHAnsi" w:cstheme="minorHAnsi"/>
          <w:sz w:val="24"/>
          <w:szCs w:val="24"/>
        </w:rPr>
        <w:t>ransmission</w:t>
      </w:r>
      <w:r w:rsidR="00C86A0D">
        <w:rPr>
          <w:rFonts w:asciiTheme="minorHAnsi" w:hAnsiTheme="minorHAnsi" w:cstheme="minorHAnsi"/>
          <w:sz w:val="24"/>
          <w:szCs w:val="24"/>
        </w:rPr>
        <w:t xml:space="preserve"> in the UE context modification message.</w:t>
      </w:r>
    </w:p>
    <w:p w14:paraId="62087779" w14:textId="14402783" w:rsidR="00F303AD" w:rsidRPr="00D5246F" w:rsidRDefault="00F303AD" w:rsidP="00F303AD">
      <w:pPr>
        <w:pStyle w:val="B10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 w:rsidR="00C86A0D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A23E06">
        <w:rPr>
          <w:rFonts w:asciiTheme="minorHAnsi" w:hAnsiTheme="minorHAnsi" w:cstheme="minorHAnsi"/>
          <w:b/>
          <w:bCs/>
          <w:sz w:val="24"/>
          <w:szCs w:val="24"/>
        </w:rPr>
        <w:t xml:space="preserve">remove the </w:t>
      </w:r>
      <w:r w:rsidR="00C86A0D">
        <w:rPr>
          <w:rFonts w:asciiTheme="minorHAnsi" w:hAnsiTheme="minorHAnsi" w:cstheme="minorHAnsi"/>
          <w:b/>
          <w:bCs/>
          <w:sz w:val="24"/>
          <w:szCs w:val="24"/>
        </w:rPr>
        <w:t>FFS</w:t>
      </w:r>
      <w:r w:rsidR="00A23E06">
        <w:rPr>
          <w:rFonts w:asciiTheme="minorHAnsi" w:hAnsiTheme="minorHAnsi" w:cstheme="minorHAnsi"/>
          <w:b/>
          <w:bCs/>
          <w:sz w:val="24"/>
          <w:szCs w:val="24"/>
        </w:rPr>
        <w:t xml:space="preserve"> from the </w:t>
      </w:r>
      <w:r w:rsidR="00A23E06" w:rsidRPr="00A23E06">
        <w:rPr>
          <w:rFonts w:asciiTheme="minorHAnsi" w:hAnsiTheme="minorHAnsi" w:cstheme="minorHAnsi"/>
          <w:b/>
          <w:bCs/>
          <w:sz w:val="24"/>
          <w:szCs w:val="24"/>
        </w:rPr>
        <w:t>UE CONTEXT MODIFICATION REQUEST</w:t>
      </w:r>
    </w:p>
    <w:p w14:paraId="73E126AA" w14:textId="692E1672" w:rsidR="004668C3" w:rsidRDefault="00C86A0D" w:rsidP="00F303A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Further, a</w:t>
      </w:r>
      <w:r w:rsidR="00A23E06">
        <w:rPr>
          <w:rFonts w:asciiTheme="minorHAnsi" w:hAnsiTheme="minorHAnsi" w:cstheme="minorHAnsi"/>
          <w:sz w:val="24"/>
          <w:szCs w:val="24"/>
        </w:rPr>
        <w:t xml:space="preserve">s a continuity of [1], it is necessary </w:t>
      </w:r>
      <w:r w:rsidR="00677C53">
        <w:rPr>
          <w:rFonts w:asciiTheme="minorHAnsi" w:hAnsiTheme="minorHAnsi" w:cstheme="minorHAnsi"/>
          <w:sz w:val="24"/>
          <w:szCs w:val="24"/>
        </w:rPr>
        <w:t xml:space="preserve">that </w:t>
      </w:r>
      <w:r w:rsidR="00A23E06">
        <w:rPr>
          <w:rFonts w:asciiTheme="minorHAnsi" w:hAnsiTheme="minorHAnsi" w:cstheme="minorHAnsi"/>
          <w:sz w:val="24"/>
          <w:szCs w:val="24"/>
        </w:rPr>
        <w:t xml:space="preserve">the gNB-DU </w:t>
      </w:r>
      <w:r w:rsidR="00677C53">
        <w:rPr>
          <w:rFonts w:asciiTheme="minorHAnsi" w:hAnsiTheme="minorHAnsi" w:cstheme="minorHAnsi"/>
          <w:sz w:val="24"/>
          <w:szCs w:val="24"/>
        </w:rPr>
        <w:t>provides the</w:t>
      </w:r>
      <w:r w:rsidR="004919E6" w:rsidRPr="00EC26A4">
        <w:rPr>
          <w:rFonts w:asciiTheme="minorHAnsi" w:hAnsiTheme="minorHAnsi" w:cstheme="minorHAnsi"/>
          <w:sz w:val="24"/>
          <w:szCs w:val="24"/>
        </w:rPr>
        <w:t xml:space="preserve"> </w:t>
      </w:r>
      <w:r w:rsidR="0063318E">
        <w:rPr>
          <w:rFonts w:asciiTheme="minorHAnsi" w:hAnsiTheme="minorHAnsi" w:cstheme="minorHAnsi"/>
          <w:sz w:val="24"/>
          <w:szCs w:val="24"/>
        </w:rPr>
        <w:t>SRS</w:t>
      </w:r>
      <w:r w:rsidR="004919E6" w:rsidRPr="00EC26A4">
        <w:rPr>
          <w:rFonts w:asciiTheme="minorHAnsi" w:hAnsiTheme="minorHAnsi" w:cstheme="minorHAnsi"/>
          <w:sz w:val="24"/>
          <w:szCs w:val="24"/>
        </w:rPr>
        <w:t xml:space="preserve"> </w:t>
      </w:r>
      <w:r w:rsidR="004668C3">
        <w:rPr>
          <w:rFonts w:asciiTheme="minorHAnsi" w:hAnsiTheme="minorHAnsi" w:cstheme="minorHAnsi"/>
          <w:sz w:val="24"/>
          <w:szCs w:val="24"/>
        </w:rPr>
        <w:t>status indication</w:t>
      </w:r>
      <w:r w:rsidR="004919E6" w:rsidRPr="00EC26A4">
        <w:rPr>
          <w:rFonts w:asciiTheme="minorHAnsi" w:hAnsiTheme="minorHAnsi" w:cstheme="minorHAnsi"/>
          <w:sz w:val="24"/>
          <w:szCs w:val="24"/>
        </w:rPr>
        <w:t xml:space="preserve"> </w:t>
      </w:r>
      <w:r w:rsidR="00677C53">
        <w:rPr>
          <w:rFonts w:asciiTheme="minorHAnsi" w:hAnsiTheme="minorHAnsi" w:cstheme="minorHAnsi"/>
          <w:sz w:val="24"/>
          <w:szCs w:val="24"/>
        </w:rPr>
        <w:t>to the gNB-CU, which will then send it</w:t>
      </w:r>
      <w:r w:rsidR="0063318E">
        <w:rPr>
          <w:rFonts w:asciiTheme="minorHAnsi" w:hAnsiTheme="minorHAnsi" w:cstheme="minorHAnsi"/>
          <w:sz w:val="24"/>
          <w:szCs w:val="24"/>
        </w:rPr>
        <w:t xml:space="preserve"> </w:t>
      </w:r>
      <w:r w:rsidR="0063318E" w:rsidRPr="0063318E">
        <w:rPr>
          <w:rFonts w:asciiTheme="minorHAnsi" w:hAnsiTheme="minorHAnsi" w:cstheme="minorHAnsi"/>
          <w:sz w:val="24"/>
          <w:szCs w:val="24"/>
        </w:rPr>
        <w:t>to LMF when aperiodic, semi-persistent or periodic is activated</w:t>
      </w:r>
      <w:r w:rsidR="00677C53">
        <w:rPr>
          <w:rFonts w:asciiTheme="minorHAnsi" w:hAnsiTheme="minorHAnsi" w:cstheme="minorHAnsi"/>
          <w:sz w:val="24"/>
          <w:szCs w:val="24"/>
        </w:rPr>
        <w:t>.</w:t>
      </w:r>
      <w:r w:rsidR="004919E6">
        <w:rPr>
          <w:rFonts w:asciiTheme="minorHAnsi" w:hAnsiTheme="minorHAnsi" w:cstheme="minorHAnsi"/>
          <w:sz w:val="24"/>
          <w:szCs w:val="24"/>
        </w:rPr>
        <w:t xml:space="preserve"> </w:t>
      </w:r>
      <w:r w:rsidR="00677C53">
        <w:rPr>
          <w:rFonts w:asciiTheme="minorHAnsi" w:hAnsiTheme="minorHAnsi" w:cstheme="minorHAnsi"/>
          <w:sz w:val="24"/>
          <w:szCs w:val="24"/>
        </w:rPr>
        <w:t>A</w:t>
      </w:r>
      <w:r w:rsidR="004919E6">
        <w:rPr>
          <w:rFonts w:asciiTheme="minorHAnsi" w:hAnsiTheme="minorHAnsi" w:cstheme="minorHAnsi"/>
          <w:sz w:val="24"/>
          <w:szCs w:val="24"/>
        </w:rPr>
        <w:t xml:space="preserve"> new </w:t>
      </w:r>
      <w:r w:rsidR="0063318E">
        <w:rPr>
          <w:rFonts w:asciiTheme="minorHAnsi" w:hAnsiTheme="minorHAnsi" w:cstheme="minorHAnsi"/>
          <w:sz w:val="24"/>
          <w:szCs w:val="24"/>
        </w:rPr>
        <w:t>“</w:t>
      </w:r>
      <w:r w:rsidR="004668C3" w:rsidRPr="00EC26A4">
        <w:rPr>
          <w:rFonts w:asciiTheme="minorHAnsi" w:hAnsiTheme="minorHAnsi" w:cstheme="minorHAnsi"/>
          <w:i/>
          <w:iCs/>
          <w:sz w:val="24"/>
          <w:szCs w:val="24"/>
        </w:rPr>
        <w:t>SRS stat</w:t>
      </w:r>
      <w:r w:rsidR="0063318E">
        <w:rPr>
          <w:rFonts w:asciiTheme="minorHAnsi" w:hAnsiTheme="minorHAnsi" w:cstheme="minorHAnsi"/>
          <w:i/>
          <w:iCs/>
          <w:sz w:val="24"/>
          <w:szCs w:val="24"/>
        </w:rPr>
        <w:t>u</w:t>
      </w:r>
      <w:r w:rsidR="004668C3" w:rsidRPr="00EC26A4">
        <w:rPr>
          <w:rFonts w:asciiTheme="minorHAnsi" w:hAnsiTheme="minorHAnsi" w:cstheme="minorHAnsi"/>
          <w:i/>
          <w:iCs/>
          <w:sz w:val="24"/>
          <w:szCs w:val="24"/>
        </w:rPr>
        <w:t>s</w:t>
      </w:r>
      <w:r w:rsidR="0063318E">
        <w:rPr>
          <w:rFonts w:asciiTheme="minorHAnsi" w:hAnsiTheme="minorHAnsi" w:cstheme="minorHAnsi"/>
          <w:i/>
          <w:iCs/>
          <w:sz w:val="24"/>
          <w:szCs w:val="24"/>
        </w:rPr>
        <w:t>”</w:t>
      </w:r>
      <w:r w:rsidR="004668C3" w:rsidRPr="004668C3">
        <w:rPr>
          <w:rFonts w:asciiTheme="minorHAnsi" w:hAnsiTheme="minorHAnsi" w:cstheme="minorHAnsi"/>
          <w:sz w:val="24"/>
          <w:szCs w:val="24"/>
        </w:rPr>
        <w:t xml:space="preserve"> IE</w:t>
      </w:r>
      <w:r w:rsidR="004668C3">
        <w:rPr>
          <w:rFonts w:asciiTheme="minorHAnsi" w:hAnsiTheme="minorHAnsi" w:cstheme="minorHAnsi"/>
          <w:sz w:val="24"/>
          <w:szCs w:val="24"/>
        </w:rPr>
        <w:t xml:space="preserve"> </w:t>
      </w:r>
      <w:r w:rsidR="00677C53">
        <w:rPr>
          <w:rFonts w:asciiTheme="minorHAnsi" w:hAnsiTheme="minorHAnsi" w:cstheme="minorHAnsi"/>
          <w:sz w:val="24"/>
          <w:szCs w:val="24"/>
        </w:rPr>
        <w:t xml:space="preserve">should </w:t>
      </w:r>
      <w:r>
        <w:rPr>
          <w:rFonts w:asciiTheme="minorHAnsi" w:hAnsiTheme="minorHAnsi" w:cstheme="minorHAnsi"/>
          <w:sz w:val="24"/>
          <w:szCs w:val="24"/>
        </w:rPr>
        <w:t>then</w:t>
      </w:r>
      <w:r w:rsidR="004668C3">
        <w:rPr>
          <w:rFonts w:asciiTheme="minorHAnsi" w:hAnsiTheme="minorHAnsi" w:cstheme="minorHAnsi"/>
          <w:sz w:val="24"/>
          <w:szCs w:val="24"/>
        </w:rPr>
        <w:t xml:space="preserve"> be added</w:t>
      </w:r>
      <w:r w:rsidR="004668C3" w:rsidRPr="004668C3">
        <w:rPr>
          <w:rFonts w:asciiTheme="minorHAnsi" w:hAnsiTheme="minorHAnsi" w:cstheme="minorHAnsi"/>
          <w:sz w:val="24"/>
          <w:szCs w:val="24"/>
        </w:rPr>
        <w:t xml:space="preserve"> to the </w:t>
      </w:r>
      <w:r w:rsidR="00677C53">
        <w:rPr>
          <w:rFonts w:asciiTheme="minorHAnsi" w:hAnsiTheme="minorHAnsi" w:cstheme="minorHAnsi"/>
          <w:sz w:val="24"/>
          <w:szCs w:val="24"/>
        </w:rPr>
        <w:t xml:space="preserve">F1AP </w:t>
      </w:r>
      <w:r w:rsidRPr="00C86A0D">
        <w:rPr>
          <w:rFonts w:asciiTheme="minorHAnsi" w:hAnsiTheme="minorHAnsi" w:cstheme="minorHAnsi"/>
          <w:sz w:val="24"/>
          <w:szCs w:val="24"/>
        </w:rPr>
        <w:t xml:space="preserve">UE CONTEXT MODIFICATION RESPONSE </w:t>
      </w:r>
      <w:r w:rsidR="004668C3" w:rsidRPr="004668C3">
        <w:rPr>
          <w:rFonts w:asciiTheme="minorHAnsi" w:hAnsiTheme="minorHAnsi" w:cstheme="minorHAnsi"/>
          <w:sz w:val="24"/>
          <w:szCs w:val="24"/>
        </w:rPr>
        <w:t>message</w:t>
      </w:r>
      <w:r w:rsidR="004668C3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The SRS Configuration IE should also be added to that message to inform the CU.</w:t>
      </w:r>
    </w:p>
    <w:p w14:paraId="3A8B0482" w14:textId="6A35B5AB" w:rsidR="00F303AD" w:rsidRPr="00EC26A4" w:rsidRDefault="00F303AD" w:rsidP="00F303AD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 w:rsidR="00C86A0D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: add a new </w:t>
      </w:r>
      <w:r w:rsidR="00C86A0D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SRS Configuration </w:t>
      </w:r>
      <w:r w:rsidR="00C86A0D">
        <w:rPr>
          <w:rFonts w:asciiTheme="minorHAnsi" w:hAnsiTheme="minorHAnsi" w:cstheme="minorHAnsi"/>
          <w:b/>
          <w:bCs/>
          <w:sz w:val="24"/>
          <w:szCs w:val="24"/>
        </w:rPr>
        <w:t xml:space="preserve">and </w:t>
      </w:r>
      <w:r w:rsidRPr="00EC26A4">
        <w:rPr>
          <w:rFonts w:asciiTheme="minorHAnsi" w:hAnsiTheme="minorHAnsi" w:cstheme="minorHAnsi"/>
          <w:b/>
          <w:bCs/>
          <w:i/>
          <w:iCs/>
          <w:sz w:val="24"/>
          <w:szCs w:val="24"/>
        </w:rPr>
        <w:t>SRS status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IE</w:t>
      </w:r>
      <w:r w:rsidR="00C86A0D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(activated/deactivated) to the </w:t>
      </w:r>
      <w:r w:rsidR="00C86A0D" w:rsidRPr="00C86A0D">
        <w:rPr>
          <w:rFonts w:asciiTheme="minorHAnsi" w:hAnsiTheme="minorHAnsi" w:cstheme="minorHAnsi"/>
          <w:b/>
          <w:bCs/>
          <w:sz w:val="24"/>
          <w:szCs w:val="24"/>
        </w:rPr>
        <w:t xml:space="preserve">UE CONTEXT MODIFICATION RESPONSE 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>message</w:t>
      </w:r>
    </w:p>
    <w:p w14:paraId="2F0B697E" w14:textId="40006FA3" w:rsidR="00D5246F" w:rsidRDefault="008D0BC9" w:rsidP="00D5246F">
      <w:pPr>
        <w:pStyle w:val="Heading1"/>
      </w:pPr>
      <w:bookmarkStart w:id="1" w:name="_Ref178064866"/>
      <w:r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  <w:bookmarkEnd w:id="1"/>
      <w:r w:rsidR="00D5246F">
        <w:t>Conclusion</w:t>
      </w:r>
    </w:p>
    <w:p w14:paraId="6BC78C90" w14:textId="30802647" w:rsidR="00D5246F" w:rsidRDefault="00D5246F" w:rsidP="00D5246F">
      <w:pPr>
        <w:rPr>
          <w:rFonts w:asciiTheme="minorHAnsi" w:hAnsiTheme="minorHAnsi" w:cstheme="minorHAnsi"/>
          <w:sz w:val="24"/>
          <w:szCs w:val="24"/>
        </w:rPr>
      </w:pPr>
      <w:r w:rsidRPr="00D5246F">
        <w:rPr>
          <w:rFonts w:asciiTheme="minorHAnsi" w:hAnsiTheme="minorHAnsi" w:cstheme="minorHAnsi"/>
          <w:sz w:val="24"/>
          <w:szCs w:val="24"/>
        </w:rPr>
        <w:t xml:space="preserve">In this document, we have made the following observations and proposal regarding </w:t>
      </w:r>
      <w:r w:rsidR="00677C53">
        <w:rPr>
          <w:rFonts w:asciiTheme="minorHAnsi" w:hAnsiTheme="minorHAnsi" w:cstheme="minorHAnsi"/>
          <w:sz w:val="24"/>
          <w:szCs w:val="24"/>
        </w:rPr>
        <w:t>F1AP positioning</w:t>
      </w:r>
      <w:r w:rsidRPr="00D5246F">
        <w:rPr>
          <w:rFonts w:asciiTheme="minorHAnsi" w:hAnsiTheme="minorHAnsi" w:cstheme="minorHAnsi"/>
          <w:sz w:val="24"/>
          <w:szCs w:val="24"/>
        </w:rPr>
        <w:t>:</w:t>
      </w:r>
    </w:p>
    <w:p w14:paraId="3F492E7C" w14:textId="5A23C2EA" w:rsidR="00C86A0D" w:rsidRPr="00C86A0D" w:rsidRDefault="00C86A0D" w:rsidP="00C86A0D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  <w:lang w:val="en-GB"/>
        </w:rPr>
      </w:pPr>
      <w:r w:rsidRPr="00C86A0D">
        <w:rPr>
          <w:rFonts w:asciiTheme="minorHAnsi" w:hAnsiTheme="minorHAnsi" w:cstheme="minorHAnsi"/>
          <w:sz w:val="24"/>
          <w:szCs w:val="24"/>
          <w:lang w:val="en-GB"/>
        </w:rPr>
        <w:t>Regarding the encoding of the I</w:t>
      </w:r>
      <w:r>
        <w:rPr>
          <w:rFonts w:asciiTheme="minorHAnsi" w:hAnsiTheme="minorHAnsi" w:cstheme="minorHAnsi"/>
          <w:sz w:val="24"/>
          <w:szCs w:val="24"/>
          <w:lang w:val="en-GB"/>
        </w:rPr>
        <w:t>E</w:t>
      </w:r>
      <w:r w:rsidRPr="00C86A0D">
        <w:rPr>
          <w:rFonts w:asciiTheme="minorHAnsi" w:hAnsiTheme="minorHAnsi" w:cstheme="minorHAnsi"/>
          <w:sz w:val="24"/>
          <w:szCs w:val="24"/>
          <w:lang w:val="en-GB"/>
        </w:rPr>
        <w:t xml:space="preserve">s </w:t>
      </w:r>
      <w:r>
        <w:rPr>
          <w:rFonts w:asciiTheme="minorHAnsi" w:hAnsiTheme="minorHAnsi" w:cstheme="minorHAnsi"/>
          <w:sz w:val="24"/>
          <w:szCs w:val="24"/>
          <w:lang w:val="en-GB"/>
        </w:rPr>
        <w:t>generated by the LMF and that have to be sent to the gNB-DU, we propose:</w:t>
      </w:r>
    </w:p>
    <w:p w14:paraId="59989B58" w14:textId="77777777" w:rsidR="00C86A0D" w:rsidRDefault="00C86A0D" w:rsidP="00C86A0D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2682A">
        <w:rPr>
          <w:rFonts w:asciiTheme="minorHAnsi" w:hAnsiTheme="minorHAnsi" w:cstheme="minorHAnsi"/>
          <w:b/>
          <w:bCs/>
          <w:sz w:val="24"/>
          <w:szCs w:val="24"/>
        </w:rPr>
        <w:t xml:space="preserve">Proposal 1 : RAN3 to decide first and confirm the role of the NG-RAN in handling of the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positioning data </w:t>
      </w:r>
      <w:r w:rsidRPr="0042682A">
        <w:rPr>
          <w:rFonts w:asciiTheme="minorHAnsi" w:hAnsiTheme="minorHAnsi" w:cstheme="minorHAnsi"/>
          <w:b/>
          <w:bCs/>
          <w:sz w:val="24"/>
          <w:szCs w:val="24"/>
        </w:rPr>
        <w:t xml:space="preserve">IEs sent </w:t>
      </w:r>
      <w:r>
        <w:rPr>
          <w:rFonts w:asciiTheme="minorHAnsi" w:hAnsiTheme="minorHAnsi" w:cstheme="minorHAnsi"/>
          <w:b/>
          <w:bCs/>
          <w:sz w:val="24"/>
          <w:szCs w:val="24"/>
        </w:rPr>
        <w:t>from the LMF.</w:t>
      </w:r>
    </w:p>
    <w:p w14:paraId="4E8C55CF" w14:textId="28F9685F" w:rsidR="00C86A0D" w:rsidRDefault="00C86A0D" w:rsidP="00C86A0D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D1C3A">
        <w:rPr>
          <w:rFonts w:asciiTheme="minorHAnsi" w:hAnsiTheme="minorHAnsi" w:cstheme="minorHAnsi"/>
          <w:b/>
          <w:bCs/>
          <w:sz w:val="24"/>
          <w:szCs w:val="24"/>
        </w:rPr>
        <w:t xml:space="preserve">Proposal 2: The positioning information sent from the LMF is encoded explicitly over F1AP procedures. </w:t>
      </w:r>
    </w:p>
    <w:p w14:paraId="0325C46E" w14:textId="086B0D8D" w:rsidR="00C86A0D" w:rsidRPr="00C86A0D" w:rsidRDefault="00C86A0D" w:rsidP="00C86A0D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  <w:lang w:val="en-GB"/>
        </w:rPr>
      </w:pPr>
      <w:r w:rsidRPr="00C86A0D">
        <w:rPr>
          <w:rFonts w:asciiTheme="minorHAnsi" w:hAnsiTheme="minorHAnsi" w:cstheme="minorHAnsi"/>
          <w:sz w:val="24"/>
          <w:szCs w:val="24"/>
          <w:lang w:val="en-GB"/>
        </w:rPr>
        <w:t>Regarding the support of the SP/AP SRS transmission over F1AP:</w:t>
      </w:r>
    </w:p>
    <w:p w14:paraId="78C4D40A" w14:textId="77777777" w:rsidR="00C86A0D" w:rsidRPr="00D5246F" w:rsidRDefault="00C86A0D" w:rsidP="00C86A0D">
      <w:pPr>
        <w:pStyle w:val="B10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Include IEs in the </w:t>
      </w:r>
      <w:r w:rsidRPr="00F303AD"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 xml:space="preserve"> IE (9.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>.</w:t>
      </w:r>
      <w:r>
        <w:rPr>
          <w:rFonts w:asciiTheme="minorHAnsi" w:hAnsiTheme="minorHAnsi" w:cstheme="minorHAnsi"/>
          <w:b/>
          <w:bCs/>
          <w:sz w:val="24"/>
          <w:szCs w:val="24"/>
        </w:rPr>
        <w:t>1.d</w:t>
      </w:r>
      <w:r w:rsidRPr="00F303AD">
        <w:rPr>
          <w:rFonts w:asciiTheme="minorHAnsi" w:hAnsiTheme="minorHAnsi" w:cstheme="minorHAnsi"/>
          <w:b/>
          <w:bCs/>
          <w:sz w:val="24"/>
          <w:szCs w:val="24"/>
        </w:rPr>
        <w:t xml:space="preserve">) </w:t>
      </w:r>
      <w:r>
        <w:rPr>
          <w:rFonts w:asciiTheme="minorHAnsi" w:hAnsiTheme="minorHAnsi" w:cstheme="minorHAnsi"/>
          <w:b/>
          <w:bCs/>
          <w:sz w:val="24"/>
          <w:szCs w:val="24"/>
        </w:rPr>
        <w:t>to support Aperiodic/SP-SRS transmission over F1AP.</w:t>
      </w:r>
    </w:p>
    <w:p w14:paraId="32078EC7" w14:textId="77777777" w:rsidR="00C86A0D" w:rsidRPr="00A23E06" w:rsidRDefault="00C86A0D" w:rsidP="00C86A0D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Observation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 xml:space="preserve"> 1: </w:t>
      </w:r>
      <w:r>
        <w:rPr>
          <w:rFonts w:asciiTheme="minorHAnsi" w:hAnsiTheme="minorHAnsi" w:cstheme="minorHAnsi"/>
          <w:b/>
          <w:bCs/>
          <w:sz w:val="24"/>
          <w:szCs w:val="24"/>
        </w:rPr>
        <w:t>It is beneficial for</w:t>
      </w:r>
      <w:r w:rsidRPr="00CD1C3A">
        <w:rPr>
          <w:lang w:val="en-US"/>
        </w:rPr>
        <w:t xml:space="preserve"> </w:t>
      </w:r>
      <w:r w:rsidRPr="00CD1C3A">
        <w:rPr>
          <w:rFonts w:asciiTheme="minorHAnsi" w:hAnsiTheme="minorHAnsi" w:cstheme="minorHAnsi"/>
          <w:b/>
          <w:bCs/>
          <w:sz w:val="24"/>
          <w:szCs w:val="24"/>
          <w:lang w:val="en-US"/>
        </w:rPr>
        <w:t>the gNB-DU implementation to receive all SRS-related information in the same information structure instead of keeping track with two different mechanisms</w:t>
      </w:r>
    </w:p>
    <w:p w14:paraId="66FD279B" w14:textId="77777777" w:rsidR="00C86A0D" w:rsidRPr="00D5246F" w:rsidRDefault="00C86A0D" w:rsidP="00C86A0D">
      <w:pPr>
        <w:pStyle w:val="B10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remove the FFS from the 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>UE CONTEXT MODIFICATION REQUEST</w:t>
      </w:r>
    </w:p>
    <w:p w14:paraId="783DF212" w14:textId="77777777" w:rsidR="00C86A0D" w:rsidRPr="00EC26A4" w:rsidRDefault="00C86A0D" w:rsidP="00C86A0D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: add a new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SRS Configuration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and </w:t>
      </w:r>
      <w:r w:rsidRPr="00EC26A4">
        <w:rPr>
          <w:rFonts w:asciiTheme="minorHAnsi" w:hAnsiTheme="minorHAnsi" w:cstheme="minorHAnsi"/>
          <w:b/>
          <w:bCs/>
          <w:i/>
          <w:iCs/>
          <w:sz w:val="24"/>
          <w:szCs w:val="24"/>
        </w:rPr>
        <w:t>SRS status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IE</w:t>
      </w:r>
      <w:r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 (activated/deactivated) to the </w:t>
      </w:r>
      <w:r w:rsidRPr="00C86A0D">
        <w:rPr>
          <w:rFonts w:asciiTheme="minorHAnsi" w:hAnsiTheme="minorHAnsi" w:cstheme="minorHAnsi"/>
          <w:b/>
          <w:bCs/>
          <w:sz w:val="24"/>
          <w:szCs w:val="24"/>
        </w:rPr>
        <w:t xml:space="preserve">UE CONTEXT MODIFICATION RESPONSE 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>message</w:t>
      </w:r>
    </w:p>
    <w:p w14:paraId="7E0584CF" w14:textId="7521AA1B" w:rsidR="00D33E25" w:rsidRPr="00CE0424" w:rsidRDefault="00C86A0D" w:rsidP="00D33E25">
      <w:r w:rsidRPr="00C86A0D">
        <w:rPr>
          <w:highlight w:val="cyan"/>
        </w:rPr>
        <w:t>A TP to the positioning BL CR is proposed in the annex below.</w:t>
      </w:r>
    </w:p>
    <w:p w14:paraId="34C4EE17" w14:textId="78E6B08B" w:rsidR="00D33E25" w:rsidRPr="00CE0424" w:rsidRDefault="00FA150A" w:rsidP="00D33E25">
      <w:pPr>
        <w:pStyle w:val="Heading1"/>
      </w:pPr>
      <w:bookmarkStart w:id="2" w:name="_In-sequence_SDU_delivery"/>
      <w:bookmarkEnd w:id="2"/>
      <w:r>
        <w:t>Reference</w:t>
      </w:r>
      <w:r w:rsidR="00185627">
        <w:t>s</w:t>
      </w:r>
    </w:p>
    <w:p w14:paraId="3BEDF441" w14:textId="3C7415E5" w:rsidR="00D33E25" w:rsidRDefault="009124BC" w:rsidP="00677C53">
      <w:pPr>
        <w:pStyle w:val="Reference"/>
      </w:pPr>
      <w:bookmarkStart w:id="3" w:name="_Ref174151459"/>
      <w:bookmarkStart w:id="4" w:name="_Ref189809556"/>
      <w:r w:rsidRPr="009124BC">
        <w:t>R3-</w:t>
      </w:r>
      <w:r w:rsidR="00677C53">
        <w:t>20</w:t>
      </w:r>
      <w:r w:rsidR="00DD11C8">
        <w:t>2192</w:t>
      </w:r>
      <w:r w:rsidR="00677C53">
        <w:t xml:space="preserve">, </w:t>
      </w:r>
      <w:r w:rsidR="00677C53" w:rsidRPr="00677C53">
        <w:t>(TP to NRPPa BL CR 38.455): discussion on remaining issues of NRPPa</w:t>
      </w:r>
    </w:p>
    <w:p w14:paraId="0FFE04D6" w14:textId="332DF68D" w:rsidR="00E441D6" w:rsidRPr="00CE0424" w:rsidRDefault="00E441D6" w:rsidP="00677C53">
      <w:pPr>
        <w:pStyle w:val="Reference"/>
      </w:pPr>
      <w:r>
        <w:t xml:space="preserve">R3-201547, </w:t>
      </w:r>
      <w:r w:rsidRPr="00E441D6">
        <w:t>Introduction of positioning support over F1AP</w:t>
      </w:r>
      <w:r>
        <w:t>, F1AP BL CR</w:t>
      </w:r>
    </w:p>
    <w:bookmarkEnd w:id="3"/>
    <w:bookmarkEnd w:id="4"/>
    <w:p w14:paraId="32C043FF" w14:textId="27385791" w:rsidR="00D33E25" w:rsidRPr="00CE0424" w:rsidRDefault="00FA150A" w:rsidP="00D33E25">
      <w:pPr>
        <w:pStyle w:val="Heading1"/>
      </w:pPr>
      <w:r>
        <w:lastRenderedPageBreak/>
        <w:t xml:space="preserve">TP to </w:t>
      </w:r>
      <w:r w:rsidR="00677C53">
        <w:t>F1AP</w:t>
      </w:r>
      <w:r>
        <w:t xml:space="preserve"> BL CR</w:t>
      </w:r>
    </w:p>
    <w:p w14:paraId="617C5686" w14:textId="03EC3486" w:rsidR="00677C53" w:rsidRDefault="00FA150A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START OF</w:t>
      </w:r>
      <w:r w:rsidRPr="00FA150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  <w:del w:id="5" w:author="Ericsson User" w:date="2019-12-04T17:30:00Z"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  <w:r w:rsidRPr="00FA150A">
          <w:rPr>
            <w:rFonts w:ascii="Times New Roman" w:eastAsia="SimSun" w:hAnsi="Times New Roman"/>
            <w:lang w:eastAsia="en-US"/>
          </w:rPr>
          <w:fldChar w:fldCharType="begin"/>
        </w:r>
        <w:r w:rsidRPr="00FA150A">
          <w:rPr>
            <w:rFonts w:ascii="Times New Roman" w:eastAsia="SimSun" w:hAnsi="Times New Roman"/>
            <w:lang w:eastAsia="en-US"/>
          </w:rPr>
          <w:fldChar w:fldCharType="end"/>
        </w:r>
      </w:del>
    </w:p>
    <w:p w14:paraId="678BF379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noProof/>
          <w:sz w:val="24"/>
          <w:lang w:eastAsia="en-US"/>
        </w:rPr>
      </w:pPr>
    </w:p>
    <w:p w14:paraId="7F085932" w14:textId="77777777" w:rsidR="0021688A" w:rsidRPr="0021688A" w:rsidRDefault="0021688A" w:rsidP="0021688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6" w:name="_Toc20955788"/>
      <w:r w:rsidRPr="0021688A">
        <w:rPr>
          <w:sz w:val="24"/>
          <w:lang w:eastAsia="en-US"/>
        </w:rPr>
        <w:t>8.3.4.2</w:t>
      </w:r>
      <w:r w:rsidRPr="0021688A">
        <w:rPr>
          <w:sz w:val="24"/>
          <w:lang w:eastAsia="en-US"/>
        </w:rPr>
        <w:tab/>
        <w:t>Successful Operation</w:t>
      </w:r>
      <w:bookmarkEnd w:id="6"/>
    </w:p>
    <w:p w14:paraId="7E52D71C" w14:textId="565E50B9" w:rsidR="0021688A" w:rsidRPr="0021688A" w:rsidDel="00C86A0D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del w:id="7" w:author="Ericsson user2" w:date="2020-04-07T15:49:00Z"/>
          <w:rFonts w:ascii="Times New Roman" w:hAnsi="Times New Roman"/>
          <w:lang w:eastAsia="en-US"/>
        </w:rPr>
      </w:pPr>
      <w:del w:id="8" w:author="Ericsson user2" w:date="2020-04-07T15:49:00Z">
        <w:r w:rsidRPr="0021688A" w:rsidDel="00C86A0D">
          <w:rPr>
            <w:rFonts w:ascii="Times New Roman" w:hAnsi="Times New Roman"/>
            <w:highlight w:val="yellow"/>
            <w:lang w:eastAsia="en-US"/>
          </w:rPr>
          <w:delText>Editor’s Note: whether the SRS Transmission request is sent via this procedure, or via a positioning specific procedure, is FFS.</w:delText>
        </w:r>
      </w:del>
    </w:p>
    <w:p w14:paraId="4B13486E" w14:textId="77777777" w:rsidR="0021688A" w:rsidRPr="0021688A" w:rsidRDefault="0021688A" w:rsidP="0021688A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</w:rPr>
      </w:pPr>
      <w:r w:rsidRPr="0021688A">
        <w:rPr>
          <w:b/>
          <w:noProof/>
          <w:lang w:eastAsia="en-US"/>
        </w:rPr>
        <w:drawing>
          <wp:inline distT="0" distB="0" distL="0" distR="0" wp14:anchorId="0F0BFB87" wp14:editId="59BD2AC8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E7628" w14:textId="77777777" w:rsidR="0021688A" w:rsidRPr="0021688A" w:rsidRDefault="0021688A" w:rsidP="0021688A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b/>
          <w:lang w:eastAsia="en-US"/>
        </w:rPr>
      </w:pPr>
      <w:r w:rsidRPr="0021688A">
        <w:rPr>
          <w:b/>
          <w:lang w:eastAsia="en-US"/>
        </w:rPr>
        <w:t xml:space="preserve">Figure 8.3.4.2-1: UE Context Modification procedure. Successful </w:t>
      </w:r>
      <w:r w:rsidRPr="0021688A">
        <w:rPr>
          <w:rFonts w:eastAsia="MS Mincho"/>
          <w:b/>
          <w:lang w:eastAsia="en-US"/>
        </w:rPr>
        <w:t>o</w:t>
      </w:r>
      <w:r w:rsidRPr="0021688A">
        <w:rPr>
          <w:b/>
          <w:lang w:eastAsia="en-US"/>
        </w:rPr>
        <w:t>peration</w:t>
      </w:r>
    </w:p>
    <w:p w14:paraId="3497C056" w14:textId="77777777" w:rsidR="0021688A" w:rsidRPr="0021688A" w:rsidRDefault="0021688A" w:rsidP="0021688A">
      <w:p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napToGrid w:val="0"/>
          <w:lang w:eastAsia="en-US"/>
        </w:rPr>
      </w:pPr>
      <w:r w:rsidRPr="0021688A">
        <w:rPr>
          <w:rFonts w:ascii="Times New Roman" w:hAnsi="Times New Roman"/>
          <w:snapToGrid w:val="0"/>
          <w:lang w:eastAsia="en-US"/>
        </w:rPr>
        <w:t>The UE CONTEXT MODIFICATION REQUEST message is initiated by the gNB-CU.</w:t>
      </w:r>
    </w:p>
    <w:p w14:paraId="3CBA7AFC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napToGrid w:val="0"/>
          <w:lang w:eastAsia="en-US"/>
        </w:rPr>
      </w:pPr>
    </w:p>
    <w:p w14:paraId="590CE3EC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snapToGrid w:val="0"/>
          <w:lang w:eastAsia="en-US"/>
        </w:rPr>
      </w:pPr>
      <w:r w:rsidRPr="0021688A">
        <w:rPr>
          <w:rFonts w:ascii="Times New Roman" w:hAnsi="Times New Roman"/>
          <w:snapToGrid w:val="0"/>
          <w:highlight w:val="yellow"/>
          <w:lang w:eastAsia="en-US"/>
        </w:rPr>
        <w:t>&gt;&gt;&gt; skip unchanged text &lt;&lt;&lt;</w:t>
      </w:r>
    </w:p>
    <w:p w14:paraId="5E90AE6C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21688A">
        <w:rPr>
          <w:rFonts w:ascii="Times New Roman" w:hAnsi="Times New Roman"/>
          <w:lang w:eastAsia="en-US"/>
        </w:rPr>
        <w:t xml:space="preserve">If the </w:t>
      </w:r>
      <w:r w:rsidRPr="0021688A">
        <w:rPr>
          <w:rFonts w:ascii="Times New Roman" w:hAnsi="Times New Roman"/>
          <w:i/>
          <w:lang w:eastAsia="en-US"/>
        </w:rPr>
        <w:t xml:space="preserve">Full Configuration </w:t>
      </w:r>
      <w:r w:rsidRPr="0021688A">
        <w:rPr>
          <w:rFonts w:ascii="Times New Roman" w:hAnsi="Times New Roman"/>
          <w:lang w:eastAsia="en-US"/>
        </w:rPr>
        <w:t>IE is contained in the UE CONTEXT MODIFICATION RE</w:t>
      </w:r>
      <w:r w:rsidRPr="0021688A">
        <w:rPr>
          <w:rFonts w:ascii="Times New Roman" w:hAnsi="Times New Roman"/>
        </w:rPr>
        <w:t>QUEST</w:t>
      </w:r>
      <w:r w:rsidRPr="0021688A">
        <w:rPr>
          <w:rFonts w:ascii="Times New Roman" w:hAnsi="Times New Roman"/>
          <w:lang w:eastAsia="en-US"/>
        </w:rPr>
        <w:t xml:space="preserve"> message, the gNB-</w:t>
      </w:r>
      <w:r w:rsidRPr="0021688A">
        <w:rPr>
          <w:rFonts w:ascii="Times New Roman" w:hAnsi="Times New Roman"/>
        </w:rPr>
        <w:t>D</w:t>
      </w:r>
      <w:r w:rsidRPr="0021688A">
        <w:rPr>
          <w:rFonts w:ascii="Times New Roman" w:hAnsi="Times New Roman"/>
          <w:lang w:eastAsia="en-US"/>
        </w:rPr>
        <w:t xml:space="preserve">U shall generate a </w:t>
      </w:r>
      <w:r w:rsidRPr="0021688A">
        <w:rPr>
          <w:rFonts w:ascii="Times New Roman" w:hAnsi="Times New Roman"/>
          <w:i/>
          <w:lang w:eastAsia="en-US"/>
        </w:rPr>
        <w:t>CellGroupConfig</w:t>
      </w:r>
      <w:r w:rsidRPr="0021688A">
        <w:rPr>
          <w:rFonts w:ascii="Times New Roman" w:hAnsi="Times New Roman"/>
          <w:lang w:eastAsia="en-US"/>
        </w:rPr>
        <w:t xml:space="preserve"> IE using full configuration and include it in the UE CONTEXT MODIFICATION RESPONSE.</w:t>
      </w:r>
    </w:p>
    <w:p w14:paraId="6F804F55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21688A">
        <w:rPr>
          <w:rFonts w:ascii="Times New Roman" w:hAnsi="Times New Roman"/>
          <w:lang w:eastAsia="en-US"/>
        </w:rPr>
        <w:t xml:space="preserve">If the </w:t>
      </w:r>
      <w:r w:rsidRPr="0021688A">
        <w:rPr>
          <w:rFonts w:ascii="Times New Roman" w:hAnsi="Times New Roman"/>
          <w:i/>
          <w:lang w:eastAsia="en-US"/>
        </w:rPr>
        <w:t xml:space="preserve">Full Configuration </w:t>
      </w:r>
      <w:r w:rsidRPr="0021688A">
        <w:rPr>
          <w:rFonts w:ascii="Times New Roman" w:hAnsi="Times New Roman"/>
          <w:lang w:eastAsia="en-US"/>
        </w:rPr>
        <w:t>IE is contained in the UE CONTEXT MODIFICATION RE</w:t>
      </w:r>
      <w:r w:rsidRPr="0021688A">
        <w:rPr>
          <w:rFonts w:ascii="Times New Roman" w:hAnsi="Times New Roman" w:hint="eastAsia"/>
        </w:rPr>
        <w:t>SPONSE</w:t>
      </w:r>
      <w:r w:rsidRPr="0021688A">
        <w:rPr>
          <w:rFonts w:ascii="Times New Roman" w:hAnsi="Times New Roman"/>
          <w:lang w:eastAsia="en-US"/>
        </w:rPr>
        <w:t xml:space="preserve"> message, the gNB-</w:t>
      </w:r>
      <w:r w:rsidRPr="0021688A">
        <w:rPr>
          <w:rFonts w:ascii="Times New Roman" w:hAnsi="Times New Roman" w:hint="eastAsia"/>
        </w:rPr>
        <w:t>C</w:t>
      </w:r>
      <w:r w:rsidRPr="0021688A">
        <w:rPr>
          <w:rFonts w:ascii="Times New Roman" w:hAnsi="Times New Roman"/>
          <w:lang w:eastAsia="en-US"/>
        </w:rPr>
        <w:t xml:space="preserve">U shall consider that the gNB-DU has generated the </w:t>
      </w:r>
      <w:r w:rsidRPr="0021688A">
        <w:rPr>
          <w:rFonts w:ascii="Times New Roman" w:hAnsi="Times New Roman"/>
          <w:i/>
          <w:lang w:eastAsia="en-US"/>
        </w:rPr>
        <w:t>CellGroupConfig</w:t>
      </w:r>
      <w:r w:rsidRPr="0021688A">
        <w:rPr>
          <w:rFonts w:ascii="Times New Roman" w:hAnsi="Times New Roman"/>
          <w:lang w:eastAsia="en-US"/>
        </w:rPr>
        <w:t xml:space="preserve"> IE using full configuration.</w:t>
      </w:r>
    </w:p>
    <w:p w14:paraId="28705183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ins w:id="9" w:author="Author"/>
          <w:rFonts w:ascii="Times New Roman" w:hAnsi="Times New Roman"/>
          <w:lang w:eastAsia="en-US"/>
        </w:rPr>
      </w:pPr>
      <w:r w:rsidRPr="0021688A">
        <w:rPr>
          <w:rFonts w:ascii="Times New Roman" w:hAnsi="Times New Roman"/>
          <w:lang w:eastAsia="en-US"/>
        </w:rPr>
        <w:t xml:space="preserve">For each QoS flow whose DRB has been successfully established or modified and the </w:t>
      </w:r>
      <w:r w:rsidRPr="0021688A">
        <w:rPr>
          <w:rFonts w:ascii="Times New Roman" w:hAnsi="Times New Roman"/>
          <w:i/>
          <w:iCs/>
        </w:rPr>
        <w:t xml:space="preserve">QoS Monitoring Request </w:t>
      </w:r>
      <w:r w:rsidRPr="0021688A">
        <w:rPr>
          <w:rFonts w:ascii="Times New Roman" w:hAnsi="Times New Roman"/>
          <w:lang w:eastAsia="en-US"/>
        </w:rPr>
        <w:t xml:space="preserve">IE was included in the </w:t>
      </w:r>
      <w:r w:rsidRPr="0021688A">
        <w:rPr>
          <w:rFonts w:ascii="Times New Roman" w:hAnsi="Times New Roman"/>
          <w:i/>
          <w:lang w:eastAsia="en-US"/>
        </w:rPr>
        <w:t>QoS Flow Level QoS Parameters</w:t>
      </w:r>
      <w:r w:rsidRPr="0021688A">
        <w:rPr>
          <w:rFonts w:ascii="Times New Roman" w:hAnsi="Times New Roman"/>
          <w:lang w:eastAsia="en-US"/>
        </w:rPr>
        <w:t xml:space="preserve"> IE contained in the UE CONTEXT MODIFICATION REQUEST message, the gNB-DU shall store this information, and, if supported, perform delay measurement and QoS monitoring, as specified in TS 23.501 [21].</w:t>
      </w:r>
    </w:p>
    <w:p w14:paraId="61512AD7" w14:textId="49359D7A" w:rsidR="0021688A" w:rsidRDefault="0021688A" w:rsidP="00C86A0D">
      <w:pPr>
        <w:overflowPunct/>
        <w:autoSpaceDE/>
        <w:autoSpaceDN/>
        <w:adjustRightInd/>
        <w:spacing w:after="180"/>
        <w:jc w:val="left"/>
        <w:textAlignment w:val="auto"/>
        <w:rPr>
          <w:ins w:id="10" w:author="Ericsson user2" w:date="2020-04-07T15:51:00Z"/>
          <w:rFonts w:ascii="Times New Roman" w:hAnsi="Times New Roman"/>
          <w:lang w:eastAsia="en-US"/>
        </w:rPr>
      </w:pPr>
      <w:ins w:id="11" w:author="Author">
        <w:r w:rsidRPr="0021688A">
          <w:rPr>
            <w:rFonts w:ascii="Times New Roman" w:hAnsi="Times New Roman"/>
            <w:lang w:eastAsia="en-US"/>
          </w:rPr>
          <w:t xml:space="preserve">If the </w:t>
        </w:r>
        <w:r w:rsidRPr="0021688A">
          <w:rPr>
            <w:rFonts w:ascii="Times New Roman" w:hAnsi="Times New Roman"/>
            <w:i/>
            <w:lang w:eastAsia="en-US"/>
          </w:rPr>
          <w:t>Requested SRS Transmission Characteristics</w:t>
        </w:r>
        <w:r w:rsidRPr="0021688A">
          <w:rPr>
            <w:rFonts w:ascii="Times New Roman" w:hAnsi="Times New Roman"/>
            <w:lang w:eastAsia="en-US"/>
          </w:rPr>
          <w:t xml:space="preserve"> IE is included in the UE CONTEXT MODIFICATION REQUEST message, the gNB-DU may take it into account when configuring SRS transmission for the UE.</w:t>
        </w:r>
      </w:ins>
      <w:ins w:id="12" w:author="Ericsson user2" w:date="2020-04-07T16:01:00Z">
        <w:r w:rsidR="00BC78C5">
          <w:rPr>
            <w:rFonts w:ascii="Times New Roman" w:hAnsi="Times New Roman"/>
            <w:lang w:eastAsia="en-US"/>
          </w:rPr>
          <w:t xml:space="preserve"> </w:t>
        </w:r>
        <w:r w:rsidR="00BC78C5" w:rsidRPr="00FA150A">
          <w:rPr>
            <w:rFonts w:ascii="Times New Roman" w:hAnsi="Times New Roman"/>
            <w:lang w:eastAsia="en-US"/>
          </w:rPr>
          <w:t xml:space="preserve">and it shall include the </w:t>
        </w:r>
        <w:r w:rsidR="00BC78C5" w:rsidRPr="00FA150A">
          <w:rPr>
            <w:rFonts w:ascii="Times New Roman" w:hAnsi="Times New Roman"/>
            <w:i/>
            <w:lang w:eastAsia="en-US"/>
          </w:rPr>
          <w:t>SRS Configuration</w:t>
        </w:r>
        <w:r w:rsidR="00BC78C5" w:rsidRPr="00FA150A">
          <w:rPr>
            <w:rFonts w:ascii="Times New Roman" w:hAnsi="Times New Roman"/>
            <w:lang w:eastAsia="en-US"/>
          </w:rPr>
          <w:t xml:space="preserve"> IE in the </w:t>
        </w:r>
        <w:r w:rsidR="00BC78C5" w:rsidRPr="0021688A">
          <w:rPr>
            <w:rFonts w:ascii="Times New Roman" w:hAnsi="Times New Roman"/>
            <w:lang w:eastAsia="en-US"/>
          </w:rPr>
          <w:t>UE CONTEXT MODIFICATION RE</w:t>
        </w:r>
        <w:r w:rsidR="00BC78C5">
          <w:rPr>
            <w:rFonts w:ascii="Times New Roman" w:hAnsi="Times New Roman"/>
            <w:lang w:eastAsia="en-US"/>
          </w:rPr>
          <w:t>SPONSE</w:t>
        </w:r>
        <w:r w:rsidR="00BC78C5" w:rsidRPr="0021688A">
          <w:rPr>
            <w:rFonts w:ascii="Times New Roman" w:hAnsi="Times New Roman"/>
            <w:lang w:eastAsia="en-US"/>
          </w:rPr>
          <w:t xml:space="preserve"> </w:t>
        </w:r>
        <w:r w:rsidR="00BC78C5" w:rsidRPr="00FA150A">
          <w:rPr>
            <w:rFonts w:ascii="Times New Roman" w:hAnsi="Times New Roman"/>
            <w:lang w:eastAsia="en-US"/>
          </w:rPr>
          <w:t>message.</w:t>
        </w:r>
      </w:ins>
    </w:p>
    <w:p w14:paraId="555005DA" w14:textId="104B880C" w:rsidR="00C86A0D" w:rsidRPr="00C86A0D" w:rsidRDefault="00C86A0D" w:rsidP="00C86A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ins w:id="13" w:author="Ericsson user2" w:date="2020-04-07T15:51:00Z">
        <w:r w:rsidRPr="00C86A0D">
          <w:rPr>
            <w:rFonts w:ascii="Times New Roman" w:hAnsi="Times New Roman"/>
            <w:lang w:eastAsia="en-US"/>
          </w:rPr>
          <w:t xml:space="preserve">If the </w:t>
        </w:r>
        <w:r w:rsidRPr="00C86A0D">
          <w:rPr>
            <w:rFonts w:ascii="Times New Roman" w:hAnsi="Times New Roman"/>
            <w:i/>
            <w:iCs/>
            <w:lang w:eastAsia="en-US"/>
          </w:rPr>
          <w:t xml:space="preserve">SRS status </w:t>
        </w:r>
        <w:r w:rsidRPr="00C86A0D">
          <w:rPr>
            <w:rFonts w:ascii="Times New Roman" w:hAnsi="Times New Roman"/>
            <w:lang w:eastAsia="en-US"/>
          </w:rPr>
          <w:t>IE is included in the</w:t>
        </w:r>
      </w:ins>
      <w:ins w:id="14" w:author="Ericsson user2" w:date="2020-04-07T16:00:00Z">
        <w:r w:rsidRPr="0021688A">
          <w:rPr>
            <w:rFonts w:ascii="Times New Roman" w:hAnsi="Times New Roman"/>
            <w:lang w:eastAsia="en-US"/>
          </w:rPr>
          <w:t xml:space="preserve"> UE CONTEXT MODIFICATION RE</w:t>
        </w:r>
        <w:r>
          <w:rPr>
            <w:rFonts w:ascii="Times New Roman" w:hAnsi="Times New Roman"/>
            <w:lang w:eastAsia="en-US"/>
          </w:rPr>
          <w:t>SPONSE</w:t>
        </w:r>
        <w:r w:rsidRPr="0021688A">
          <w:rPr>
            <w:rFonts w:ascii="Times New Roman" w:hAnsi="Times New Roman"/>
            <w:lang w:eastAsia="en-US"/>
          </w:rPr>
          <w:t xml:space="preserve"> </w:t>
        </w:r>
      </w:ins>
      <w:ins w:id="15" w:author="Ericsson user2" w:date="2020-04-07T15:51:00Z">
        <w:r w:rsidRPr="00C86A0D">
          <w:rPr>
            <w:rFonts w:ascii="Times New Roman" w:hAnsi="Times New Roman"/>
            <w:lang w:eastAsia="en-US"/>
          </w:rPr>
          <w:t>message, the gNB-CU will take it into account.</w:t>
        </w:r>
      </w:ins>
    </w:p>
    <w:p w14:paraId="01E56B54" w14:textId="4A6D24B3" w:rsidR="0021688A" w:rsidRDefault="0021688A" w:rsidP="0021688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noProof/>
          <w:sz w:val="24"/>
          <w:lang w:eastAsia="en-US"/>
        </w:rPr>
      </w:pPr>
      <w:r w:rsidRPr="0021688A">
        <w:rPr>
          <w:rFonts w:ascii="Times New Roman" w:hAnsi="Times New Roman"/>
          <w:b/>
          <w:noProof/>
          <w:sz w:val="24"/>
          <w:highlight w:val="yellow"/>
          <w:lang w:eastAsia="en-US"/>
        </w:rPr>
        <w:t>&gt;&gt;&gt;&gt; NEXT CHANGE &lt;&lt;&lt;&lt;</w:t>
      </w:r>
    </w:p>
    <w:p w14:paraId="5288FA6C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noProof/>
          <w:sz w:val="24"/>
          <w:lang w:eastAsia="en-US"/>
        </w:rPr>
      </w:pPr>
    </w:p>
    <w:p w14:paraId="6BFBDD18" w14:textId="77777777" w:rsidR="0021688A" w:rsidRPr="0021688A" w:rsidRDefault="0021688A" w:rsidP="0021688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6" w:name="_Toc20955879"/>
      <w:r w:rsidRPr="0021688A">
        <w:rPr>
          <w:sz w:val="24"/>
          <w:lang w:eastAsia="en-US"/>
        </w:rPr>
        <w:t>9.2.2.7</w:t>
      </w:r>
      <w:r w:rsidRPr="0021688A">
        <w:rPr>
          <w:sz w:val="24"/>
          <w:lang w:eastAsia="en-US"/>
        </w:rPr>
        <w:tab/>
        <w:t>UE CONTEXT MODIFICATION REQUEST</w:t>
      </w:r>
      <w:bookmarkEnd w:id="16"/>
    </w:p>
    <w:p w14:paraId="385DD615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21688A">
        <w:rPr>
          <w:rFonts w:ascii="Times New Roman" w:hAnsi="Times New Roman"/>
          <w:lang w:eastAsia="en-US"/>
        </w:rPr>
        <w:t>This message is sent by the gNB-CU to provide UE Context information changes to the gNB-DU.</w:t>
      </w:r>
    </w:p>
    <w:p w14:paraId="02EAC0EB" w14:textId="6483DBE5" w:rsidR="0021688A" w:rsidRPr="0021688A" w:rsidDel="002C0C41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del w:id="17" w:author="Ericsson user2" w:date="2020-04-07T12:27:00Z"/>
          <w:rFonts w:ascii="Times New Roman" w:hAnsi="Times New Roman"/>
          <w:lang w:eastAsia="en-US"/>
        </w:rPr>
      </w:pPr>
    </w:p>
    <w:p w14:paraId="02F7B052" w14:textId="06D48772" w:rsidR="0021688A" w:rsidRPr="0021688A" w:rsidDel="002C0C41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del w:id="18" w:author="Ericsson user2" w:date="2020-04-07T12:27:00Z"/>
          <w:rFonts w:ascii="Times New Roman" w:hAnsi="Times New Roman"/>
          <w:lang w:eastAsia="en-US"/>
        </w:rPr>
      </w:pPr>
      <w:del w:id="19" w:author="Ericsson user2" w:date="2020-04-07T12:27:00Z">
        <w:r w:rsidRPr="0021688A" w:rsidDel="002C0C41">
          <w:rPr>
            <w:rFonts w:ascii="Times New Roman" w:hAnsi="Times New Roman"/>
            <w:highlight w:val="yellow"/>
            <w:lang w:eastAsia="en-US"/>
          </w:rPr>
          <w:delText>Editor’s Note: whether the SRS Transmission request is sent via this procedure, or via a positioning specific procedure, is FFS.</w:delText>
        </w:r>
      </w:del>
    </w:p>
    <w:p w14:paraId="7333EF10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Batang" w:hAnsi="Times New Roman"/>
          <w:lang w:eastAsia="en-US"/>
        </w:rPr>
      </w:pPr>
    </w:p>
    <w:p w14:paraId="2A672F45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21688A">
        <w:rPr>
          <w:rFonts w:ascii="Times New Roman" w:hAnsi="Times New Roman"/>
          <w:lang w:eastAsia="en-US"/>
        </w:rPr>
        <w:t xml:space="preserve">Direction: gNB-CU </w:t>
      </w:r>
      <w:r w:rsidRPr="0021688A">
        <w:rPr>
          <w:rFonts w:ascii="Times New Roman" w:hAnsi="Times New Roman"/>
          <w:lang w:eastAsia="en-US"/>
        </w:rPr>
        <w:sym w:font="Symbol" w:char="F0AE"/>
      </w:r>
      <w:r w:rsidRPr="0021688A">
        <w:rPr>
          <w:rFonts w:ascii="Times New Roman" w:hAnsi="Times New Roman"/>
          <w:lang w:eastAsia="en-US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1688A" w:rsidRPr="0021688A" w14:paraId="6A6013BA" w14:textId="77777777" w:rsidTr="0021688A">
        <w:trPr>
          <w:tblHeader/>
        </w:trPr>
        <w:tc>
          <w:tcPr>
            <w:tcW w:w="2394" w:type="dxa"/>
          </w:tcPr>
          <w:p w14:paraId="538D430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D506E8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Presence</w:t>
            </w:r>
          </w:p>
        </w:tc>
        <w:tc>
          <w:tcPr>
            <w:tcW w:w="1247" w:type="dxa"/>
          </w:tcPr>
          <w:p w14:paraId="41AC2F5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Range</w:t>
            </w:r>
          </w:p>
        </w:tc>
        <w:tc>
          <w:tcPr>
            <w:tcW w:w="1260" w:type="dxa"/>
          </w:tcPr>
          <w:p w14:paraId="05A10CC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IE type and reference</w:t>
            </w:r>
          </w:p>
        </w:tc>
        <w:tc>
          <w:tcPr>
            <w:tcW w:w="1762" w:type="dxa"/>
          </w:tcPr>
          <w:p w14:paraId="0E73DE8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Semantics description</w:t>
            </w:r>
          </w:p>
        </w:tc>
        <w:tc>
          <w:tcPr>
            <w:tcW w:w="1288" w:type="dxa"/>
          </w:tcPr>
          <w:p w14:paraId="0E2D79C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01A6784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Assigned Criticality</w:t>
            </w:r>
          </w:p>
        </w:tc>
      </w:tr>
      <w:tr w:rsidR="0021688A" w:rsidRPr="0021688A" w14:paraId="53EB7918" w14:textId="77777777" w:rsidTr="0021688A">
        <w:tc>
          <w:tcPr>
            <w:tcW w:w="2394" w:type="dxa"/>
          </w:tcPr>
          <w:p w14:paraId="02E1B6A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Message Type</w:t>
            </w:r>
          </w:p>
        </w:tc>
        <w:tc>
          <w:tcPr>
            <w:tcW w:w="1260" w:type="dxa"/>
          </w:tcPr>
          <w:p w14:paraId="282972D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5928AA0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0810D22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9.3.1.1</w:t>
            </w:r>
          </w:p>
        </w:tc>
        <w:tc>
          <w:tcPr>
            <w:tcW w:w="1762" w:type="dxa"/>
          </w:tcPr>
          <w:p w14:paraId="085AC75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D9DE5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4D731B4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49D387CD" w14:textId="77777777" w:rsidTr="0021688A">
        <w:tc>
          <w:tcPr>
            <w:tcW w:w="2394" w:type="dxa"/>
          </w:tcPr>
          <w:p w14:paraId="0B916DE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gNB-CU</w:t>
            </w:r>
            <w:r w:rsidRPr="0021688A">
              <w:rPr>
                <w:bCs/>
                <w:sz w:val="18"/>
                <w:lang w:eastAsia="en-US"/>
              </w:rPr>
              <w:t xml:space="preserve"> UE F1AP ID</w:t>
            </w:r>
          </w:p>
        </w:tc>
        <w:tc>
          <w:tcPr>
            <w:tcW w:w="1260" w:type="dxa"/>
          </w:tcPr>
          <w:p w14:paraId="6532FF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08597D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501F9AA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9.3.1.4</w:t>
            </w:r>
          </w:p>
        </w:tc>
        <w:tc>
          <w:tcPr>
            <w:tcW w:w="1762" w:type="dxa"/>
          </w:tcPr>
          <w:p w14:paraId="677BE5E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72EEF5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7E9F8C3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19B3F85A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1B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sz w:val="18"/>
                <w:lang w:val="fr-FR" w:eastAsia="en-US"/>
              </w:rPr>
            </w:pPr>
            <w:r w:rsidRPr="0021688A">
              <w:rPr>
                <w:rFonts w:eastAsia="Batang"/>
                <w:sz w:val="18"/>
                <w:lang w:val="fr-FR" w:eastAsia="en-US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48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A2F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55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C16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6E9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A61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3E3A7618" w14:textId="77777777" w:rsidTr="0021688A">
        <w:tc>
          <w:tcPr>
            <w:tcW w:w="2394" w:type="dxa"/>
          </w:tcPr>
          <w:p w14:paraId="284B592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SpCell ID</w:t>
            </w:r>
          </w:p>
        </w:tc>
        <w:tc>
          <w:tcPr>
            <w:tcW w:w="1260" w:type="dxa"/>
          </w:tcPr>
          <w:p w14:paraId="6DA9144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0A7C989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68F7227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1688A">
              <w:rPr>
                <w:rFonts w:cs="Arial"/>
                <w:sz w:val="18"/>
                <w:lang w:eastAsia="en-US"/>
              </w:rPr>
              <w:t>CGI</w:t>
            </w:r>
          </w:p>
          <w:p w14:paraId="6BF2E76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9.3.1.12</w:t>
            </w:r>
          </w:p>
        </w:tc>
        <w:tc>
          <w:tcPr>
            <w:tcW w:w="1762" w:type="dxa"/>
          </w:tcPr>
          <w:p w14:paraId="60A3698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Special Cell as defined in TS 38.321 [16]</w:t>
            </w:r>
            <w:r w:rsidRPr="0021688A">
              <w:rPr>
                <w:sz w:val="18"/>
                <w:lang w:eastAsia="en-US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781337A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144BE26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0EE0735F" w14:textId="77777777" w:rsidTr="0021688A">
        <w:tc>
          <w:tcPr>
            <w:tcW w:w="2394" w:type="dxa"/>
          </w:tcPr>
          <w:p w14:paraId="63D1524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ServCellIndex</w:t>
            </w:r>
          </w:p>
        </w:tc>
        <w:tc>
          <w:tcPr>
            <w:tcW w:w="1260" w:type="dxa"/>
          </w:tcPr>
          <w:p w14:paraId="704E6CA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BAAE3A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5EBBB0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21688A">
              <w:rPr>
                <w:rFonts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F73F5E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EAE903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59E059C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7E2ADECC" w14:textId="77777777" w:rsidTr="0021688A">
        <w:tc>
          <w:tcPr>
            <w:tcW w:w="2394" w:type="dxa"/>
          </w:tcPr>
          <w:p w14:paraId="53B6BBB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SpCell UL Configured</w:t>
            </w:r>
          </w:p>
        </w:tc>
        <w:tc>
          <w:tcPr>
            <w:tcW w:w="1260" w:type="dxa"/>
          </w:tcPr>
          <w:p w14:paraId="244BF17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107A11A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60333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21688A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33D47E7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21688A">
              <w:rPr>
                <w:rFonts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A05A05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44E4C0A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16C0D1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770FF9F4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82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71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FC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EA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 xml:space="preserve">DRX Cycle </w:t>
            </w:r>
          </w:p>
          <w:p w14:paraId="6B87197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28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4AB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22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:rsidDel="00C1133D" w14:paraId="0545195B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0C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CU to DU RRC Information</w:t>
            </w:r>
          </w:p>
          <w:p w14:paraId="61C645A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1FF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  <w:p w14:paraId="1857E3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5C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C0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B4D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0E9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7D1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446CD7E1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760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A65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092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9A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03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5B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EE3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ignore</w:t>
            </w:r>
          </w:p>
        </w:tc>
      </w:tr>
      <w:tr w:rsidR="0021688A" w:rsidRPr="0021688A" w14:paraId="27D848EF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A94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12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1DE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19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4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 xml:space="preserve">Includes the </w:t>
            </w:r>
            <w:r w:rsidRPr="0021688A">
              <w:rPr>
                <w:rFonts w:eastAsia="Batang"/>
                <w:bCs/>
                <w:i/>
                <w:sz w:val="18"/>
                <w:lang w:eastAsia="en-US"/>
              </w:rPr>
              <w:t>MeNB Resource Coordination Information</w:t>
            </w:r>
            <w:r w:rsidRPr="0021688A">
              <w:rPr>
                <w:rFonts w:eastAsia="Batang"/>
                <w:bCs/>
                <w:sz w:val="18"/>
                <w:lang w:eastAsia="en-US"/>
              </w:rPr>
              <w:t xml:space="preserve"> IE as defined in subclause 9.2.116 of TS 36.423 [9]</w:t>
            </w:r>
            <w:r w:rsidRPr="0021688A">
              <w:rPr>
                <w:sz w:val="18"/>
                <w:lang w:eastAsia="en-US"/>
              </w:rPr>
              <w:t xml:space="preserve"> for EN-DC case or </w:t>
            </w:r>
            <w:r w:rsidRPr="0021688A">
              <w:rPr>
                <w:rFonts w:eastAsia="Batang"/>
                <w:bCs/>
                <w:i/>
                <w:sz w:val="18"/>
                <w:lang w:eastAsia="en-US"/>
              </w:rPr>
              <w:t>MR-DC Resource Coordination Information</w:t>
            </w:r>
            <w:r w:rsidRPr="0021688A">
              <w:rPr>
                <w:sz w:val="18"/>
                <w:lang w:eastAsia="en-US"/>
              </w:rPr>
              <w:t xml:space="preserve"> IE as defined in TS 38.423 [28] for NGEN-DC and NE-DC cases</w:t>
            </w:r>
            <w:r w:rsidRPr="0021688A">
              <w:rPr>
                <w:rFonts w:eastAsia="Batang"/>
                <w:bCs/>
                <w:sz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EA2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1BE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ignore</w:t>
            </w:r>
          </w:p>
        </w:tc>
      </w:tr>
      <w:tr w:rsidR="0021688A" w:rsidRPr="0021688A" w14:paraId="52BAFC91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E6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SimSun"/>
                <w:sz w:val="18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540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SimSun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434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86C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9.3.1</w:t>
            </w:r>
            <w:r w:rsidRPr="0021688A">
              <w:rPr>
                <w:rFonts w:eastAsia="SimSun"/>
                <w:bCs/>
                <w:sz w:val="18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2E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55A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01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SimSun"/>
                <w:sz w:val="18"/>
              </w:rPr>
              <w:t>ignore</w:t>
            </w:r>
          </w:p>
        </w:tc>
      </w:tr>
      <w:tr w:rsidR="0021688A" w:rsidRPr="0021688A" w14:paraId="6FA00CEE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B3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B9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99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65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5D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Includes the RRCConnectionReconfiguration message as defined in TS 38.331 [8]</w:t>
            </w:r>
            <w:r w:rsidRPr="0021688A">
              <w:rPr>
                <w:rFonts w:eastAsia="SimSun"/>
                <w:bCs/>
                <w:sz w:val="18"/>
              </w:rPr>
              <w:t>, encapsulated in a PDCP PDU</w:t>
            </w:r>
            <w:r w:rsidRPr="0021688A">
              <w:rPr>
                <w:rFonts w:eastAsia="Batang"/>
                <w:bCs/>
                <w:sz w:val="18"/>
                <w:lang w:eastAsia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9E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AC1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reject</w:t>
            </w:r>
          </w:p>
        </w:tc>
      </w:tr>
      <w:tr w:rsidR="0021688A" w:rsidRPr="0021688A" w:rsidDel="00C1133D" w14:paraId="432EF266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075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5843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035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E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778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655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30A4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:rsidDel="00C1133D" w14:paraId="04D150E9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F5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646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F8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8F3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1CC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339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35E4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:rsidDel="00C1133D" w14:paraId="192270A4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F6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8ABD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E6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D8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1688A">
              <w:rPr>
                <w:rFonts w:cs="Arial"/>
                <w:sz w:val="18"/>
                <w:lang w:eastAsia="en-US"/>
              </w:rPr>
              <w:t>CGI</w:t>
            </w:r>
          </w:p>
          <w:p w14:paraId="21AEA62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AD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D345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C58D" w14:textId="77777777" w:rsidR="0021688A" w:rsidRPr="0021688A" w:rsidDel="00C1133D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:rsidDel="00C1133D" w14:paraId="2FB1D07C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02D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ascii="Times New Roman" w:eastAsia="Batang" w:hAnsi="Times New Roman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17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CDB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EB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21688A">
              <w:rPr>
                <w:rFonts w:cs="Arial"/>
                <w:sz w:val="18"/>
                <w:lang w:eastAsia="en-US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B80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D4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0D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:rsidDel="00C1133D" w14:paraId="481463E2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E27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D2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F8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D13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Cell UL Configured</w:t>
            </w:r>
          </w:p>
          <w:p w14:paraId="4CB9E22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39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E1D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212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:rsidDel="00C1133D" w14:paraId="1994F32A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B93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38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801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A3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9B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83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31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ignore</w:t>
            </w:r>
          </w:p>
        </w:tc>
      </w:tr>
      <w:tr w:rsidR="0021688A" w:rsidRPr="0021688A" w:rsidDel="00C1133D" w14:paraId="4A1FD157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429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546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A1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6C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3F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966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F5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:rsidDel="00C1133D" w14:paraId="4B0D2DFC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86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ascii="Times New Roman" w:eastAsia="Batang" w:hAnsi="Times New Roman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E4E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1E1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D82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54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AF8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B2D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:rsidDel="00C1133D" w14:paraId="7E99757C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FC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ascii="Times New Roman" w:eastAsia="Batang" w:hAnsi="Times New Roman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57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CBF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CE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1688A">
              <w:rPr>
                <w:rFonts w:cs="Arial"/>
                <w:sz w:val="18"/>
                <w:lang w:eastAsia="en-US"/>
              </w:rPr>
              <w:t>CGI</w:t>
            </w:r>
          </w:p>
          <w:p w14:paraId="52A173A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21688A">
              <w:rPr>
                <w:rFonts w:cs="Arial"/>
                <w:sz w:val="18"/>
                <w:lang w:eastAsia="en-US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DF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5B3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FE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2DAC8147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25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21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DD8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B7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AB5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23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D5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3A6A7CC9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482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CA7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251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2EA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AEE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270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5A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57574772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EF6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229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7CE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9E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2EC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456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58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D4C0147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8C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3D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811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2D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B16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50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058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A0FB846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B5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4E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6E5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76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BA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042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26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78A48FD4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25C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C2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12F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63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D12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2C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25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2A38E8B7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B67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0F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55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600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2E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DF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423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5E63EDDE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840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E32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A3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276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3C2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09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2F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25DF30A7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531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6F7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71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01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CC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939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8A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D40EBE1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40E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7C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B3D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i/>
                <w:sz w:val="1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3B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2DD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szCs w:val="18"/>
                <w:lang w:eastAsia="en-US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393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138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ignore</w:t>
            </w:r>
          </w:p>
        </w:tc>
      </w:tr>
      <w:tr w:rsidR="0021688A" w:rsidRPr="0021688A" w14:paraId="2691F22C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08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B1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307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31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3AB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2FD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95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64C0809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419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C9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A6C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37C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7F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1D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D9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9B1DE6F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0D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A1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0D8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3EA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62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92D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320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2A9D8D12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2D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32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B3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i/>
                <w:sz w:val="18"/>
                <w:lang w:eastAsia="en-US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85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3A5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AC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D5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007AC0BB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80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E9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E0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EC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852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8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4B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24E78AA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850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EC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DD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A1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38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13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902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293E9E06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57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rFonts w:cs="Arial"/>
                <w:bCs/>
                <w:sz w:val="18"/>
                <w:szCs w:val="18"/>
                <w:lang w:eastAsia="en-US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8D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F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CF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395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FF6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D7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066361E2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26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DEF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F5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29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92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492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1F8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2FD75FDA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FA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F2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2D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C2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71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1A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15F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4D208F36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EDB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205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16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47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UP Transport Layer Information</w:t>
            </w:r>
          </w:p>
          <w:p w14:paraId="7C8A9C6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C6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FAA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46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418E84C7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EB7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20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F7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CF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F9E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F28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F63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B32EA28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968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AA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AA8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  <w:lang w:eastAsia="en-US"/>
              </w:rPr>
              <w:t xml:space="preserve">UL </w:t>
            </w:r>
            <w:r w:rsidRPr="0021688A">
              <w:rPr>
                <w:rFonts w:eastAsia="SimSun" w:cs="Arial"/>
                <w:sz w:val="18"/>
              </w:rPr>
              <w:t>Configuration</w:t>
            </w:r>
            <w:r w:rsidRPr="0021688A">
              <w:rPr>
                <w:rFonts w:eastAsia="SimSun" w:cs="Arial"/>
                <w:sz w:val="18"/>
                <w:lang w:eastAsia="en-US"/>
              </w:rPr>
              <w:t xml:space="preserve"> </w:t>
            </w:r>
          </w:p>
          <w:p w14:paraId="3E79A58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  <w:lang w:eastAsia="en-US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C9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  <w:lang w:eastAsia="en-US"/>
              </w:rPr>
              <w:t>Information about UL usage in gNB-DU</w:t>
            </w:r>
            <w:r w:rsidRPr="0021688A">
              <w:rPr>
                <w:rFonts w:eastAsia="SimSun" w:cs="Arial"/>
                <w:sz w:val="18"/>
              </w:rPr>
              <w:t>.</w:t>
            </w:r>
            <w:r w:rsidRPr="0021688A">
              <w:rPr>
                <w:rFonts w:eastAsia="SimSun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96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90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B17058C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C56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646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531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FEA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FE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B52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606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301BF88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E6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90" w:left="396" w:hangingChars="9" w:hanging="16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23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E1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CC4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9F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C5F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AF1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19546779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FA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90" w:left="396" w:hangingChars="9" w:hanging="16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21C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A6A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34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Duplication Activation</w:t>
            </w:r>
          </w:p>
          <w:p w14:paraId="5B09CC2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29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E4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19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36106B34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0B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37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E9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769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EFC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2B6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3B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ignore</w:t>
            </w:r>
          </w:p>
        </w:tc>
      </w:tr>
      <w:tr w:rsidR="0021688A" w:rsidRPr="0021688A" w14:paraId="183A06E7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96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&gt;&gt;</w:t>
            </w:r>
            <w:r w:rsidRPr="0021688A">
              <w:rPr>
                <w:rFonts w:cs="Arial"/>
                <w:sz w:val="18"/>
                <w:szCs w:val="18"/>
              </w:rPr>
              <w:t xml:space="preserve">UL </w:t>
            </w:r>
            <w:r w:rsidRPr="0021688A">
              <w:rPr>
                <w:rFonts w:cs="Arial"/>
                <w:sz w:val="18"/>
                <w:szCs w:val="18"/>
                <w:lang w:eastAsia="en-US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E4C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21688A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796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5A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76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A0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13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ignore</w:t>
            </w:r>
          </w:p>
        </w:tc>
      </w:tr>
      <w:tr w:rsidR="0021688A" w:rsidRPr="0021688A" w14:paraId="4ABAB0A0" w14:textId="77777777" w:rsidTr="0021688A">
        <w:tc>
          <w:tcPr>
            <w:tcW w:w="2394" w:type="dxa"/>
          </w:tcPr>
          <w:p w14:paraId="05279DA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DRB to Be Modified List</w:t>
            </w:r>
          </w:p>
        </w:tc>
        <w:tc>
          <w:tcPr>
            <w:tcW w:w="1260" w:type="dxa"/>
          </w:tcPr>
          <w:p w14:paraId="5BD8631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</w:p>
        </w:tc>
        <w:tc>
          <w:tcPr>
            <w:tcW w:w="1247" w:type="dxa"/>
          </w:tcPr>
          <w:p w14:paraId="175F400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en-US"/>
              </w:rPr>
            </w:pPr>
            <w:r w:rsidRPr="0021688A">
              <w:rPr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</w:tcPr>
          <w:p w14:paraId="3C27327E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762" w:type="dxa"/>
          </w:tcPr>
          <w:p w14:paraId="46C8D43B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288" w:type="dxa"/>
          </w:tcPr>
          <w:p w14:paraId="2182A7B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2C68C78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325FAE40" w14:textId="77777777" w:rsidTr="0021688A">
        <w:trPr>
          <w:trHeight w:val="138"/>
        </w:trPr>
        <w:tc>
          <w:tcPr>
            <w:tcW w:w="2394" w:type="dxa"/>
          </w:tcPr>
          <w:p w14:paraId="7716C14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jc w:val="left"/>
              <w:textAlignment w:val="auto"/>
              <w:rPr>
                <w:rFonts w:cs="Arial"/>
                <w:b/>
                <w:sz w:val="18"/>
                <w:lang w:eastAsia="en-US"/>
              </w:rPr>
            </w:pPr>
            <w:r w:rsidRPr="0021688A">
              <w:rPr>
                <w:rFonts w:cs="Arial"/>
                <w:b/>
                <w:sz w:val="18"/>
                <w:lang w:eastAsia="en-US"/>
              </w:rPr>
              <w:t>&gt;DRB to Be Modified Item IEs</w:t>
            </w:r>
          </w:p>
        </w:tc>
        <w:tc>
          <w:tcPr>
            <w:tcW w:w="1260" w:type="dxa"/>
          </w:tcPr>
          <w:p w14:paraId="3F01310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</w:tcPr>
          <w:p w14:paraId="2BC3E0E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 .. &lt;maxnoofDRBs&gt;</w:t>
            </w:r>
          </w:p>
        </w:tc>
        <w:tc>
          <w:tcPr>
            <w:tcW w:w="1260" w:type="dxa"/>
          </w:tcPr>
          <w:p w14:paraId="14977FDE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rFonts w:cs="Arial"/>
                <w:lang w:eastAsia="en-US"/>
              </w:rPr>
            </w:pPr>
          </w:p>
        </w:tc>
        <w:tc>
          <w:tcPr>
            <w:tcW w:w="1762" w:type="dxa"/>
          </w:tcPr>
          <w:p w14:paraId="131136DA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rFonts w:cs="Arial"/>
                <w:lang w:eastAsia="en-US"/>
              </w:rPr>
            </w:pPr>
          </w:p>
        </w:tc>
        <w:tc>
          <w:tcPr>
            <w:tcW w:w="1288" w:type="dxa"/>
          </w:tcPr>
          <w:p w14:paraId="1671FC7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 w:cs="Arial"/>
                <w:sz w:val="18"/>
                <w:lang w:eastAsia="en-US"/>
              </w:rPr>
              <w:t>EACH</w:t>
            </w:r>
          </w:p>
        </w:tc>
        <w:tc>
          <w:tcPr>
            <w:tcW w:w="1274" w:type="dxa"/>
          </w:tcPr>
          <w:p w14:paraId="2DEE848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48C1265D" w14:textId="77777777" w:rsidTr="0021688A">
        <w:tc>
          <w:tcPr>
            <w:tcW w:w="2394" w:type="dxa"/>
          </w:tcPr>
          <w:p w14:paraId="1BAC9A5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&gt;&gt;DRB ID</w:t>
            </w:r>
          </w:p>
        </w:tc>
        <w:tc>
          <w:tcPr>
            <w:tcW w:w="1260" w:type="dxa"/>
          </w:tcPr>
          <w:p w14:paraId="47AA450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6A26678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5E5E349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9.3.1.8</w:t>
            </w:r>
          </w:p>
        </w:tc>
        <w:tc>
          <w:tcPr>
            <w:tcW w:w="1762" w:type="dxa"/>
          </w:tcPr>
          <w:p w14:paraId="5F13F4B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BA11B3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0E9D6F3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430020B6" w14:textId="77777777" w:rsidTr="0021688A">
        <w:tc>
          <w:tcPr>
            <w:tcW w:w="2394" w:type="dxa"/>
          </w:tcPr>
          <w:p w14:paraId="34E9A84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&gt;&gt;CHOICE QoS Information</w:t>
            </w:r>
          </w:p>
        </w:tc>
        <w:tc>
          <w:tcPr>
            <w:tcW w:w="1260" w:type="dxa"/>
          </w:tcPr>
          <w:p w14:paraId="02E8CA1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379D8D3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23FBEB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</w:tcPr>
          <w:p w14:paraId="5285533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5FD751A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6264759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6E92C9C5" w14:textId="77777777" w:rsidTr="0021688A">
        <w:tc>
          <w:tcPr>
            <w:tcW w:w="2394" w:type="dxa"/>
          </w:tcPr>
          <w:p w14:paraId="76F3AD7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bCs/>
                <w:sz w:val="18"/>
                <w:szCs w:val="18"/>
                <w:lang w:eastAsia="en-US"/>
              </w:rPr>
              <w:t>&gt;&gt;&gt;E-UTRAN QoS</w:t>
            </w:r>
          </w:p>
        </w:tc>
        <w:tc>
          <w:tcPr>
            <w:tcW w:w="1260" w:type="dxa"/>
          </w:tcPr>
          <w:p w14:paraId="7D51EB9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4AC8FA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1B37E14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9.3.1.19</w:t>
            </w:r>
          </w:p>
        </w:tc>
        <w:tc>
          <w:tcPr>
            <w:tcW w:w="1762" w:type="dxa"/>
          </w:tcPr>
          <w:p w14:paraId="49C9165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 xml:space="preserve">Used for EN-DC case to convey </w:t>
            </w:r>
            <w:r w:rsidRPr="0021688A">
              <w:rPr>
                <w:rFonts w:eastAsia="Batang" w:cs="Arial"/>
                <w:sz w:val="18"/>
                <w:lang w:eastAsia="en-US"/>
              </w:rPr>
              <w:t>E-RAB Level QoS Parameters</w:t>
            </w:r>
          </w:p>
        </w:tc>
        <w:tc>
          <w:tcPr>
            <w:tcW w:w="1288" w:type="dxa"/>
          </w:tcPr>
          <w:p w14:paraId="426AC30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14C8989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4024FF26" w14:textId="77777777" w:rsidTr="0021688A">
        <w:tc>
          <w:tcPr>
            <w:tcW w:w="2394" w:type="dxa"/>
          </w:tcPr>
          <w:p w14:paraId="1053808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&gt;&gt;&gt;DRB Information</w:t>
            </w:r>
          </w:p>
        </w:tc>
        <w:tc>
          <w:tcPr>
            <w:tcW w:w="1260" w:type="dxa"/>
          </w:tcPr>
          <w:p w14:paraId="6E75AB1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</w:p>
        </w:tc>
        <w:tc>
          <w:tcPr>
            <w:tcW w:w="1247" w:type="dxa"/>
          </w:tcPr>
          <w:p w14:paraId="3332074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i/>
                <w:sz w:val="18"/>
                <w:lang w:eastAsia="en-US"/>
              </w:rPr>
              <w:t>1</w:t>
            </w:r>
          </w:p>
        </w:tc>
        <w:tc>
          <w:tcPr>
            <w:tcW w:w="1260" w:type="dxa"/>
          </w:tcPr>
          <w:p w14:paraId="214DC19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</w:tcPr>
          <w:p w14:paraId="3F08FB2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sz w:val="18"/>
                <w:szCs w:val="18"/>
                <w:lang w:eastAsia="en-US"/>
              </w:rPr>
              <w:t>Used for NG-RAN cases</w:t>
            </w:r>
          </w:p>
        </w:tc>
        <w:tc>
          <w:tcPr>
            <w:tcW w:w="1288" w:type="dxa"/>
          </w:tcPr>
          <w:p w14:paraId="5696CDB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725EF68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ignore</w:t>
            </w:r>
          </w:p>
        </w:tc>
      </w:tr>
      <w:tr w:rsidR="0021688A" w:rsidRPr="0021688A" w14:paraId="46DD86C2" w14:textId="77777777" w:rsidTr="0021688A">
        <w:tc>
          <w:tcPr>
            <w:tcW w:w="2394" w:type="dxa"/>
          </w:tcPr>
          <w:p w14:paraId="665D27C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&gt;&gt;&gt;&gt;DRB QoS</w:t>
            </w:r>
          </w:p>
        </w:tc>
        <w:tc>
          <w:tcPr>
            <w:tcW w:w="1260" w:type="dxa"/>
          </w:tcPr>
          <w:p w14:paraId="1ECACD8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653AEF7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21023A2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9.3.1.45</w:t>
            </w:r>
          </w:p>
        </w:tc>
        <w:tc>
          <w:tcPr>
            <w:tcW w:w="1762" w:type="dxa"/>
          </w:tcPr>
          <w:p w14:paraId="6D7E607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2447445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5D16984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1839050D" w14:textId="77777777" w:rsidTr="0021688A">
        <w:tc>
          <w:tcPr>
            <w:tcW w:w="2394" w:type="dxa"/>
          </w:tcPr>
          <w:p w14:paraId="3B87909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&gt;&gt;&gt;&gt;S-NSSAI</w:t>
            </w:r>
          </w:p>
        </w:tc>
        <w:tc>
          <w:tcPr>
            <w:tcW w:w="1260" w:type="dxa"/>
          </w:tcPr>
          <w:p w14:paraId="5AC237E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67E7BDA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4064CCD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9.3.1.38</w:t>
            </w:r>
          </w:p>
        </w:tc>
        <w:tc>
          <w:tcPr>
            <w:tcW w:w="1762" w:type="dxa"/>
          </w:tcPr>
          <w:p w14:paraId="761283D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3F59542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60FE561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A009680" w14:textId="77777777" w:rsidTr="0021688A">
        <w:tc>
          <w:tcPr>
            <w:tcW w:w="2394" w:type="dxa"/>
          </w:tcPr>
          <w:p w14:paraId="5E8377A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&gt;&gt;&gt;&gt;Notification Control</w:t>
            </w:r>
          </w:p>
        </w:tc>
        <w:tc>
          <w:tcPr>
            <w:tcW w:w="1260" w:type="dxa"/>
          </w:tcPr>
          <w:p w14:paraId="7491F06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1DC1464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1AB148E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9.3.1.56</w:t>
            </w:r>
          </w:p>
        </w:tc>
        <w:tc>
          <w:tcPr>
            <w:tcW w:w="1762" w:type="dxa"/>
          </w:tcPr>
          <w:p w14:paraId="1E46106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00F0BE8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2ECAED5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2BB4B87B" w14:textId="77777777" w:rsidTr="0021688A">
        <w:tc>
          <w:tcPr>
            <w:tcW w:w="2394" w:type="dxa"/>
          </w:tcPr>
          <w:p w14:paraId="439A74B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&gt;&gt;&gt;&gt;Flows Mapped to DRB Item</w:t>
            </w:r>
          </w:p>
        </w:tc>
        <w:tc>
          <w:tcPr>
            <w:tcW w:w="1260" w:type="dxa"/>
          </w:tcPr>
          <w:p w14:paraId="177B97B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</w:p>
        </w:tc>
        <w:tc>
          <w:tcPr>
            <w:tcW w:w="1247" w:type="dxa"/>
          </w:tcPr>
          <w:p w14:paraId="7B7768F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i/>
                <w:sz w:val="18"/>
                <w:lang w:eastAsia="en-US"/>
              </w:rPr>
              <w:t>1 .. &lt;maxnoofQoSFlows&gt;</w:t>
            </w:r>
          </w:p>
        </w:tc>
        <w:tc>
          <w:tcPr>
            <w:tcW w:w="1260" w:type="dxa"/>
          </w:tcPr>
          <w:p w14:paraId="2F03D69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</w:tcPr>
          <w:p w14:paraId="414CB56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36D6FF2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7106C4B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A66F4D9" w14:textId="77777777" w:rsidTr="0021688A">
        <w:tc>
          <w:tcPr>
            <w:tcW w:w="2394" w:type="dxa"/>
          </w:tcPr>
          <w:p w14:paraId="4F161C0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&gt;&gt;&gt;&gt;&gt;QoS Flow Identifier</w:t>
            </w:r>
          </w:p>
        </w:tc>
        <w:tc>
          <w:tcPr>
            <w:tcW w:w="1260" w:type="dxa"/>
          </w:tcPr>
          <w:p w14:paraId="1E3E0E1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4DB032A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7B93C20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9.3.1.63</w:t>
            </w:r>
          </w:p>
        </w:tc>
        <w:tc>
          <w:tcPr>
            <w:tcW w:w="1762" w:type="dxa"/>
          </w:tcPr>
          <w:p w14:paraId="6E884BF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7DD6CAB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342CEC0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03DDA04A" w14:textId="77777777" w:rsidTr="0021688A">
        <w:tc>
          <w:tcPr>
            <w:tcW w:w="2394" w:type="dxa"/>
          </w:tcPr>
          <w:p w14:paraId="1ACC06C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02D6B0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097061E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768E41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9.3.1.45</w:t>
            </w:r>
          </w:p>
        </w:tc>
        <w:tc>
          <w:tcPr>
            <w:tcW w:w="1762" w:type="dxa"/>
          </w:tcPr>
          <w:p w14:paraId="4E03F66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09111E1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70BC538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079E6351" w14:textId="77777777" w:rsidTr="0021688A">
        <w:tc>
          <w:tcPr>
            <w:tcW w:w="2394" w:type="dxa"/>
          </w:tcPr>
          <w:p w14:paraId="685AF18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rFonts w:cs="Arial"/>
                <w:bCs/>
                <w:sz w:val="18"/>
                <w:szCs w:val="18"/>
                <w:lang w:eastAsia="en-US"/>
              </w:rPr>
              <w:t>&gt;&gt;&gt;&gt;&gt;QoS Flow Mapping Indication</w:t>
            </w:r>
          </w:p>
        </w:tc>
        <w:tc>
          <w:tcPr>
            <w:tcW w:w="1260" w:type="dxa"/>
          </w:tcPr>
          <w:p w14:paraId="03F190A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6548309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1D7DC2D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9.3.1.72</w:t>
            </w:r>
          </w:p>
        </w:tc>
        <w:tc>
          <w:tcPr>
            <w:tcW w:w="1762" w:type="dxa"/>
          </w:tcPr>
          <w:p w14:paraId="7CA96B3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0A83933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74B2BA3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18C56B96" w14:textId="77777777" w:rsidTr="0021688A">
        <w:tc>
          <w:tcPr>
            <w:tcW w:w="2394" w:type="dxa"/>
          </w:tcPr>
          <w:p w14:paraId="6254C8C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/>
                <w:bCs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b/>
                <w:sz w:val="18"/>
                <w:lang w:eastAsia="en-US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69A8716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</w:p>
        </w:tc>
        <w:tc>
          <w:tcPr>
            <w:tcW w:w="1247" w:type="dxa"/>
          </w:tcPr>
          <w:p w14:paraId="7E12A1A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</w:tcPr>
          <w:p w14:paraId="2BD16B5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</w:tcPr>
          <w:p w14:paraId="1C0F243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0BEC723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08E6C94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385E65D5" w14:textId="77777777" w:rsidTr="0021688A">
        <w:tc>
          <w:tcPr>
            <w:tcW w:w="2394" w:type="dxa"/>
          </w:tcPr>
          <w:p w14:paraId="68BD207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98" w:left="396"/>
              <w:jc w:val="left"/>
              <w:textAlignment w:val="auto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b/>
                <w:sz w:val="18"/>
                <w:lang w:eastAsia="en-US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3A92B62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lang w:eastAsia="en-US"/>
              </w:rPr>
            </w:pPr>
          </w:p>
        </w:tc>
        <w:tc>
          <w:tcPr>
            <w:tcW w:w="1247" w:type="dxa"/>
          </w:tcPr>
          <w:p w14:paraId="29625F2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 .. &lt;maxnoofULUPTNLInformation&gt;</w:t>
            </w:r>
          </w:p>
        </w:tc>
        <w:tc>
          <w:tcPr>
            <w:tcW w:w="1260" w:type="dxa"/>
          </w:tcPr>
          <w:p w14:paraId="3DE9B12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</w:tcPr>
          <w:p w14:paraId="493E691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7A530A4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5EBDF49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165BCB0C" w14:textId="77777777" w:rsidTr="0021688A">
        <w:tc>
          <w:tcPr>
            <w:tcW w:w="2394" w:type="dxa"/>
          </w:tcPr>
          <w:p w14:paraId="18756FB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539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&gt;&gt;&gt;&gt;UL UP TNL Information</w:t>
            </w:r>
          </w:p>
        </w:tc>
        <w:tc>
          <w:tcPr>
            <w:tcW w:w="1260" w:type="dxa"/>
          </w:tcPr>
          <w:p w14:paraId="6C4AFF4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142FBA5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060D093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UP Transport Layer Information</w:t>
            </w:r>
          </w:p>
          <w:p w14:paraId="3D26E90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9.3.2.1</w:t>
            </w:r>
          </w:p>
        </w:tc>
        <w:tc>
          <w:tcPr>
            <w:tcW w:w="1762" w:type="dxa"/>
          </w:tcPr>
          <w:p w14:paraId="18C79DC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CFC66A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39FC126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7599F3F4" w14:textId="77777777" w:rsidTr="0021688A">
        <w:tc>
          <w:tcPr>
            <w:tcW w:w="2394" w:type="dxa"/>
          </w:tcPr>
          <w:p w14:paraId="5A8950F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&gt;&gt;UL Configuration</w:t>
            </w:r>
          </w:p>
        </w:tc>
        <w:tc>
          <w:tcPr>
            <w:tcW w:w="1260" w:type="dxa"/>
          </w:tcPr>
          <w:p w14:paraId="60F40A1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D34FA7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447876D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  <w:lang w:eastAsia="en-US"/>
              </w:rPr>
              <w:t xml:space="preserve">UL </w:t>
            </w:r>
            <w:r w:rsidRPr="0021688A">
              <w:rPr>
                <w:rFonts w:eastAsia="SimSun" w:cs="Arial"/>
                <w:sz w:val="18"/>
              </w:rPr>
              <w:t>Configuration</w:t>
            </w:r>
            <w:r w:rsidRPr="0021688A">
              <w:rPr>
                <w:rFonts w:eastAsia="SimSun" w:cs="Arial"/>
                <w:sz w:val="18"/>
                <w:lang w:eastAsia="en-US"/>
              </w:rPr>
              <w:t xml:space="preserve"> </w:t>
            </w:r>
          </w:p>
          <w:p w14:paraId="5C744CB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  <w:lang w:eastAsia="en-US"/>
              </w:rPr>
              <w:t>9.3.1.31</w:t>
            </w:r>
          </w:p>
        </w:tc>
        <w:tc>
          <w:tcPr>
            <w:tcW w:w="1762" w:type="dxa"/>
          </w:tcPr>
          <w:p w14:paraId="74AF887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SimSun" w:cs="Arial"/>
                <w:sz w:val="18"/>
                <w:lang w:eastAsia="en-US"/>
              </w:rPr>
              <w:t>Information about UL usage in gNB-DU</w:t>
            </w:r>
            <w:r w:rsidRPr="0021688A">
              <w:rPr>
                <w:rFonts w:eastAsia="SimSun" w:cs="Arial"/>
                <w:sz w:val="18"/>
              </w:rPr>
              <w:t>.</w:t>
            </w:r>
            <w:r w:rsidRPr="0021688A">
              <w:rPr>
                <w:rFonts w:eastAsia="SimSun"/>
                <w:sz w:val="18"/>
              </w:rPr>
              <w:t xml:space="preserve"> </w:t>
            </w:r>
          </w:p>
        </w:tc>
        <w:tc>
          <w:tcPr>
            <w:tcW w:w="1288" w:type="dxa"/>
          </w:tcPr>
          <w:p w14:paraId="0D13B08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4767D66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2612C0A2" w14:textId="77777777" w:rsidTr="0021688A">
        <w:tc>
          <w:tcPr>
            <w:tcW w:w="2394" w:type="dxa"/>
          </w:tcPr>
          <w:p w14:paraId="2E30C81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&gt;&gt;DL PDCP SN length</w:t>
            </w:r>
          </w:p>
        </w:tc>
        <w:tc>
          <w:tcPr>
            <w:tcW w:w="1260" w:type="dxa"/>
          </w:tcPr>
          <w:p w14:paraId="2079A66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75F0804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14:paraId="2676D22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ENUMERATED(12bits,18bits , ...)</w:t>
            </w:r>
          </w:p>
        </w:tc>
        <w:tc>
          <w:tcPr>
            <w:tcW w:w="1762" w:type="dxa"/>
          </w:tcPr>
          <w:p w14:paraId="376812D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2EA73CD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60D6A8B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ignore</w:t>
            </w:r>
          </w:p>
        </w:tc>
      </w:tr>
      <w:tr w:rsidR="0021688A" w:rsidRPr="0021688A" w14:paraId="633199AB" w14:textId="77777777" w:rsidTr="0021688A">
        <w:tc>
          <w:tcPr>
            <w:tcW w:w="2394" w:type="dxa"/>
          </w:tcPr>
          <w:p w14:paraId="3874C60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&gt;&gt;</w:t>
            </w:r>
            <w:r w:rsidRPr="0021688A">
              <w:rPr>
                <w:rFonts w:cs="Arial"/>
                <w:sz w:val="18"/>
                <w:szCs w:val="18"/>
              </w:rPr>
              <w:t xml:space="preserve">UL </w:t>
            </w:r>
            <w:r w:rsidRPr="0021688A">
              <w:rPr>
                <w:rFonts w:cs="Arial"/>
                <w:sz w:val="18"/>
                <w:szCs w:val="18"/>
                <w:lang w:eastAsia="en-US"/>
              </w:rPr>
              <w:t>PDCP SN length</w:t>
            </w:r>
          </w:p>
        </w:tc>
        <w:tc>
          <w:tcPr>
            <w:tcW w:w="1260" w:type="dxa"/>
          </w:tcPr>
          <w:p w14:paraId="72DD660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21688A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29F63C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14:paraId="27C35EF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ENUMERATED (12bits, 18bits, ...)</w:t>
            </w:r>
          </w:p>
        </w:tc>
        <w:tc>
          <w:tcPr>
            <w:tcW w:w="1762" w:type="dxa"/>
          </w:tcPr>
          <w:p w14:paraId="0D1E56B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5FF1541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21688A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4832E2B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21688A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21688A" w:rsidRPr="0021688A" w14:paraId="7EF135F8" w14:textId="77777777" w:rsidTr="0021688A">
        <w:tc>
          <w:tcPr>
            <w:tcW w:w="2394" w:type="dxa"/>
          </w:tcPr>
          <w:p w14:paraId="00E11E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&gt;&gt;Bearer Type Change</w:t>
            </w:r>
          </w:p>
        </w:tc>
        <w:tc>
          <w:tcPr>
            <w:tcW w:w="1260" w:type="dxa"/>
          </w:tcPr>
          <w:p w14:paraId="57608A0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D9B5D2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14:paraId="3C523C3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…)</w:t>
            </w:r>
          </w:p>
        </w:tc>
        <w:tc>
          <w:tcPr>
            <w:tcW w:w="1762" w:type="dxa"/>
          </w:tcPr>
          <w:p w14:paraId="39DE1FD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19795F7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60502D9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0E6B0531" w14:textId="77777777" w:rsidTr="0021688A">
        <w:tc>
          <w:tcPr>
            <w:tcW w:w="2394" w:type="dxa"/>
          </w:tcPr>
          <w:p w14:paraId="06B0559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 RLC Mode</w:t>
            </w:r>
          </w:p>
        </w:tc>
        <w:tc>
          <w:tcPr>
            <w:tcW w:w="1260" w:type="dxa"/>
          </w:tcPr>
          <w:p w14:paraId="35CF79D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7382D31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14:paraId="7CEA432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9.3.1.27</w:t>
            </w:r>
          </w:p>
        </w:tc>
        <w:tc>
          <w:tcPr>
            <w:tcW w:w="1762" w:type="dxa"/>
          </w:tcPr>
          <w:p w14:paraId="421FD30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</w:tcPr>
          <w:p w14:paraId="59EF06C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41E5228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ignore</w:t>
            </w:r>
          </w:p>
        </w:tc>
      </w:tr>
      <w:tr w:rsidR="0021688A" w:rsidRPr="0021688A" w14:paraId="2C506D9D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25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36FC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6CC4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190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A4A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5F1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ascii="Times New Roman" w:hAnsi="Times New Roman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A82C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ascii="Times New Roman" w:hAnsi="Times New Roman"/>
                <w:lang w:eastAsia="en-US"/>
              </w:rPr>
              <w:t>reject</w:t>
            </w:r>
          </w:p>
        </w:tc>
      </w:tr>
      <w:tr w:rsidR="0021688A" w:rsidRPr="0021688A" w14:paraId="17A61928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A6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E5D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3AC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87D0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798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04AC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ascii="Times New Roman" w:hAnsi="Times New Roman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E40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ascii="Times New Roman" w:hAnsi="Times New Roman"/>
                <w:lang w:eastAsia="en-US"/>
              </w:rPr>
              <w:t>reject</w:t>
            </w:r>
          </w:p>
        </w:tc>
      </w:tr>
      <w:tr w:rsidR="0021688A" w:rsidRPr="0021688A" w14:paraId="4A3D49B6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71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946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B157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FED8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CB4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F844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ascii="Times New Roman" w:hAnsi="Times New Roman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3BE" w14:textId="77777777" w:rsidR="0021688A" w:rsidRPr="0021688A" w:rsidRDefault="0021688A" w:rsidP="0021688A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ascii="Times New Roman" w:hAnsi="Times New Roman"/>
                <w:lang w:eastAsia="en-US"/>
              </w:rPr>
              <w:t>reject</w:t>
            </w:r>
          </w:p>
        </w:tc>
      </w:tr>
      <w:tr w:rsidR="0021688A" w:rsidRPr="0021688A" w14:paraId="1849D3A3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9A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103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CB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DE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4B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F4E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3CF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48AB7006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54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eastAsia="Batang"/>
                <w:b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/>
                <w:bCs/>
                <w:sz w:val="18"/>
                <w:lang w:eastAsia="en-US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B9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E20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EE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92C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19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MS Mincho" w:cs="Arial"/>
                <w:sz w:val="18"/>
                <w:lang w:eastAsia="en-US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EC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03F7B3B9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693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AD4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DD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11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11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D5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920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5144CCFF" w14:textId="77777777" w:rsidTr="0021688A">
        <w:tc>
          <w:tcPr>
            <w:tcW w:w="2394" w:type="dxa"/>
          </w:tcPr>
          <w:p w14:paraId="50B6801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sz w:val="18"/>
                <w:lang w:eastAsia="en-US"/>
              </w:rPr>
            </w:pPr>
            <w:r w:rsidRPr="0021688A">
              <w:rPr>
                <w:b/>
                <w:sz w:val="18"/>
                <w:lang w:eastAsia="en-US"/>
              </w:rPr>
              <w:t>DRB to Be Released List</w:t>
            </w:r>
          </w:p>
        </w:tc>
        <w:tc>
          <w:tcPr>
            <w:tcW w:w="1260" w:type="dxa"/>
          </w:tcPr>
          <w:p w14:paraId="045DFCC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</w:p>
        </w:tc>
        <w:tc>
          <w:tcPr>
            <w:tcW w:w="1247" w:type="dxa"/>
          </w:tcPr>
          <w:p w14:paraId="24B73E2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en-US"/>
              </w:rPr>
            </w:pPr>
            <w:r w:rsidRPr="0021688A">
              <w:rPr>
                <w:i/>
                <w:sz w:val="18"/>
                <w:lang w:eastAsia="en-US"/>
              </w:rPr>
              <w:t>0..1</w:t>
            </w:r>
          </w:p>
        </w:tc>
        <w:tc>
          <w:tcPr>
            <w:tcW w:w="1260" w:type="dxa"/>
          </w:tcPr>
          <w:p w14:paraId="24D737AE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762" w:type="dxa"/>
          </w:tcPr>
          <w:p w14:paraId="6F7FD0D2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288" w:type="dxa"/>
          </w:tcPr>
          <w:p w14:paraId="157AF47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lang w:eastAsia="en-US"/>
              </w:rPr>
            </w:pPr>
            <w:r w:rsidRPr="0021688A">
              <w:rPr>
                <w:rFonts w:eastAsia="MS Mincho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29021DF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2F6B8BE1" w14:textId="77777777" w:rsidTr="0021688A">
        <w:trPr>
          <w:trHeight w:val="138"/>
        </w:trPr>
        <w:tc>
          <w:tcPr>
            <w:tcW w:w="2394" w:type="dxa"/>
          </w:tcPr>
          <w:p w14:paraId="57792FE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jc w:val="left"/>
              <w:textAlignment w:val="auto"/>
              <w:rPr>
                <w:rFonts w:cs="Arial"/>
                <w:b/>
                <w:sz w:val="18"/>
                <w:lang w:eastAsia="en-US"/>
              </w:rPr>
            </w:pPr>
            <w:r w:rsidRPr="0021688A">
              <w:rPr>
                <w:rFonts w:cs="Arial"/>
                <w:b/>
                <w:sz w:val="18"/>
                <w:lang w:eastAsia="en-US"/>
              </w:rPr>
              <w:t>&gt;DRB to Be Released Item IEs</w:t>
            </w:r>
          </w:p>
        </w:tc>
        <w:tc>
          <w:tcPr>
            <w:tcW w:w="1260" w:type="dxa"/>
          </w:tcPr>
          <w:p w14:paraId="5F30500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47" w:type="dxa"/>
          </w:tcPr>
          <w:p w14:paraId="5B7B91A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en-US"/>
              </w:rPr>
            </w:pPr>
            <w:r w:rsidRPr="0021688A">
              <w:rPr>
                <w:rFonts w:cs="Arial"/>
                <w:i/>
                <w:sz w:val="18"/>
                <w:lang w:eastAsia="en-US"/>
              </w:rPr>
              <w:t>1 .. &lt;maxnoofDRBs&gt;</w:t>
            </w:r>
          </w:p>
        </w:tc>
        <w:tc>
          <w:tcPr>
            <w:tcW w:w="1260" w:type="dxa"/>
          </w:tcPr>
          <w:p w14:paraId="2E8ED350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rFonts w:cs="Arial"/>
                <w:lang w:eastAsia="en-US"/>
              </w:rPr>
            </w:pPr>
          </w:p>
        </w:tc>
        <w:tc>
          <w:tcPr>
            <w:tcW w:w="1762" w:type="dxa"/>
          </w:tcPr>
          <w:p w14:paraId="384D6746" w14:textId="77777777" w:rsidR="0021688A" w:rsidRPr="0021688A" w:rsidRDefault="0021688A" w:rsidP="0021688A">
            <w:pPr>
              <w:keepLines/>
              <w:overflowPunct/>
              <w:autoSpaceDE/>
              <w:autoSpaceDN/>
              <w:adjustRightInd/>
              <w:spacing w:after="240"/>
              <w:jc w:val="left"/>
              <w:textAlignment w:val="auto"/>
              <w:rPr>
                <w:rFonts w:cs="Arial"/>
                <w:lang w:eastAsia="en-US"/>
              </w:rPr>
            </w:pPr>
          </w:p>
        </w:tc>
        <w:tc>
          <w:tcPr>
            <w:tcW w:w="1288" w:type="dxa"/>
          </w:tcPr>
          <w:p w14:paraId="0C7FBFA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 w:cs="Arial"/>
                <w:sz w:val="18"/>
                <w:lang w:eastAsia="en-US"/>
              </w:rPr>
            </w:pPr>
            <w:r w:rsidRPr="0021688A">
              <w:rPr>
                <w:rFonts w:eastAsia="MS Mincho" w:cs="Arial"/>
                <w:sz w:val="18"/>
                <w:lang w:eastAsia="en-US"/>
              </w:rPr>
              <w:t>EACH</w:t>
            </w:r>
          </w:p>
        </w:tc>
        <w:tc>
          <w:tcPr>
            <w:tcW w:w="1274" w:type="dxa"/>
          </w:tcPr>
          <w:p w14:paraId="1BE8074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18FCED55" w14:textId="77777777" w:rsidTr="0021688A">
        <w:tc>
          <w:tcPr>
            <w:tcW w:w="2394" w:type="dxa"/>
          </w:tcPr>
          <w:p w14:paraId="4BE1F7D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&gt;&gt;DRB ID</w:t>
            </w:r>
          </w:p>
        </w:tc>
        <w:tc>
          <w:tcPr>
            <w:tcW w:w="1260" w:type="dxa"/>
          </w:tcPr>
          <w:p w14:paraId="36EE3A1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6C38552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4827CB9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9.3.1.8</w:t>
            </w:r>
          </w:p>
        </w:tc>
        <w:tc>
          <w:tcPr>
            <w:tcW w:w="1762" w:type="dxa"/>
          </w:tcPr>
          <w:p w14:paraId="39B9C3E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269D7EA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-</w:t>
            </w:r>
          </w:p>
        </w:tc>
        <w:tc>
          <w:tcPr>
            <w:tcW w:w="1274" w:type="dxa"/>
          </w:tcPr>
          <w:p w14:paraId="0310078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</w:p>
        </w:tc>
      </w:tr>
      <w:tr w:rsidR="0021688A" w:rsidRPr="0021688A" w14:paraId="692858BF" w14:textId="77777777" w:rsidTr="0021688A">
        <w:tc>
          <w:tcPr>
            <w:tcW w:w="2394" w:type="dxa"/>
          </w:tcPr>
          <w:p w14:paraId="3A2986F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Inactivity Monitoring Request</w:t>
            </w:r>
          </w:p>
        </w:tc>
        <w:tc>
          <w:tcPr>
            <w:tcW w:w="1260" w:type="dxa"/>
          </w:tcPr>
          <w:p w14:paraId="662B54D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2763D01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B33F85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...)</w:t>
            </w:r>
          </w:p>
        </w:tc>
        <w:tc>
          <w:tcPr>
            <w:tcW w:w="1762" w:type="dxa"/>
          </w:tcPr>
          <w:p w14:paraId="53CA516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3A2DB8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69CC997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263683F2" w14:textId="77777777" w:rsidTr="0021688A">
        <w:tc>
          <w:tcPr>
            <w:tcW w:w="2394" w:type="dxa"/>
          </w:tcPr>
          <w:p w14:paraId="4BE1948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RAT-Frequency Priority Information</w:t>
            </w:r>
          </w:p>
        </w:tc>
        <w:tc>
          <w:tcPr>
            <w:tcW w:w="1260" w:type="dxa"/>
          </w:tcPr>
          <w:p w14:paraId="280B72D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5A4117E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0E3F513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9.3.1.34</w:t>
            </w:r>
          </w:p>
        </w:tc>
        <w:tc>
          <w:tcPr>
            <w:tcW w:w="1762" w:type="dxa"/>
          </w:tcPr>
          <w:p w14:paraId="2E1C53D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FC978A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3F25BFA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reject</w:t>
            </w:r>
          </w:p>
        </w:tc>
      </w:tr>
      <w:tr w:rsidR="0021688A" w:rsidRPr="0021688A" w14:paraId="4D66E350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4AE" w14:textId="77777777" w:rsidR="0021688A" w:rsidRPr="0021688A" w:rsidDel="004A1B3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41E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B8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B2B" w14:textId="77777777" w:rsidR="0021688A" w:rsidRPr="0021688A" w:rsidDel="004A1B3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AFE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C4C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BEF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74AC1D9E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41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24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20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4E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B24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49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BB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191E5429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287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C3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B03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A1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82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C2D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8FC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157E203C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49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06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D12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72F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D7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7B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F7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reject</w:t>
            </w:r>
          </w:p>
        </w:tc>
      </w:tr>
      <w:tr w:rsidR="0021688A" w:rsidRPr="0021688A" w14:paraId="73C4084E" w14:textId="77777777" w:rsidTr="0021688A">
        <w:tc>
          <w:tcPr>
            <w:tcW w:w="2394" w:type="dxa"/>
          </w:tcPr>
          <w:p w14:paraId="22A75EC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18"/>
                <w:lang w:eastAsia="en-US"/>
              </w:rPr>
            </w:pPr>
            <w:r w:rsidRPr="0021688A">
              <w:rPr>
                <w:noProof/>
                <w:sz w:val="18"/>
                <w:lang w:eastAsia="en-US"/>
              </w:rPr>
              <w:t>gNB-DU UE Aggregate Maximum Bit Rate Uplink</w:t>
            </w:r>
          </w:p>
        </w:tc>
        <w:tc>
          <w:tcPr>
            <w:tcW w:w="1260" w:type="dxa"/>
          </w:tcPr>
          <w:p w14:paraId="09EB24D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  <w:sz w:val="18"/>
                <w:lang w:eastAsia="en-US"/>
              </w:rPr>
            </w:pPr>
            <w:r w:rsidRPr="0021688A">
              <w:rPr>
                <w:rFonts w:cs="Arial"/>
                <w:noProof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1CF07F2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noProof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514AE67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  <w:sz w:val="18"/>
                <w:lang w:eastAsia="en-US"/>
              </w:rPr>
            </w:pPr>
            <w:r w:rsidRPr="0021688A">
              <w:rPr>
                <w:noProof/>
                <w:sz w:val="18"/>
                <w:lang w:eastAsia="en-US"/>
              </w:rPr>
              <w:t>Bit Rate 9.3.1.22</w:t>
            </w:r>
          </w:p>
        </w:tc>
        <w:tc>
          <w:tcPr>
            <w:tcW w:w="1762" w:type="dxa"/>
          </w:tcPr>
          <w:p w14:paraId="4178414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  <w:sz w:val="18"/>
                <w:lang w:eastAsia="en-US"/>
              </w:rPr>
            </w:pPr>
            <w:r w:rsidRPr="0021688A">
              <w:rPr>
                <w:rFonts w:cs="Arial"/>
                <w:noProof/>
                <w:sz w:val="18"/>
                <w:szCs w:val="18"/>
                <w:lang w:eastAsia="en-US"/>
              </w:rPr>
              <w:t>The gNB-DU UE Aggregate Maximum Bit Rate Uplink is to be enforced by the gNB-DU</w:t>
            </w:r>
            <w:r w:rsidRPr="0021688A">
              <w:rPr>
                <w:rFonts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D6CA5F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noProof/>
                <w:sz w:val="18"/>
                <w:lang w:eastAsia="en-US"/>
              </w:rPr>
            </w:pPr>
            <w:r w:rsidRPr="0021688A">
              <w:rPr>
                <w:rFonts w:cs="Arial"/>
                <w:noProof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0C27F3E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noProof/>
                <w:sz w:val="18"/>
                <w:lang w:eastAsia="en-US"/>
              </w:rPr>
            </w:pPr>
            <w:r w:rsidRPr="0021688A">
              <w:rPr>
                <w:rFonts w:cs="Arial"/>
                <w:noProof/>
                <w:sz w:val="18"/>
                <w:lang w:eastAsia="en-US"/>
              </w:rPr>
              <w:t>ignore</w:t>
            </w:r>
          </w:p>
        </w:tc>
      </w:tr>
      <w:tr w:rsidR="0021688A" w:rsidRPr="0021688A" w14:paraId="4CA366E0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850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98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78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B7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noProof/>
                <w:sz w:val="18"/>
                <w:lang w:eastAsia="en-US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1A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87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287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ignore</w:t>
            </w:r>
          </w:p>
        </w:tc>
      </w:tr>
      <w:tr w:rsidR="0021688A" w:rsidRPr="0021688A" w14:paraId="61EE49E8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6CB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noProof/>
                <w:sz w:val="18"/>
                <w:lang w:eastAsia="en-US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FA4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noProof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405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3FC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6F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  <w:szCs w:val="18"/>
                <w:lang w:eastAsia="en-US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B8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21688A">
              <w:rPr>
                <w:noProof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4D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21688A">
              <w:rPr>
                <w:noProof/>
                <w:sz w:val="18"/>
                <w:lang w:eastAsia="en-US"/>
              </w:rPr>
              <w:t>ignore</w:t>
            </w:r>
          </w:p>
        </w:tc>
      </w:tr>
      <w:tr w:rsidR="0021688A" w:rsidRPr="0021688A" w14:paraId="3DDC4EBB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3F9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7CC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31A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304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43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D2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0F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ignore</w:t>
            </w:r>
          </w:p>
        </w:tc>
      </w:tr>
      <w:tr w:rsidR="0021688A" w:rsidRPr="0021688A" w14:paraId="10FD1452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1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77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DE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F87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69E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8C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47F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ignore</w:t>
            </w:r>
          </w:p>
        </w:tc>
      </w:tr>
      <w:tr w:rsidR="0021688A" w:rsidRPr="0021688A" w14:paraId="6DC3A964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0B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804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A0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08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cs="Arial"/>
                <w:sz w:val="18"/>
                <w:lang w:eastAsia="en-US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FA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C9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66E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/>
                <w:sz w:val="18"/>
              </w:rPr>
              <w:t>ignore</w:t>
            </w:r>
          </w:p>
        </w:tc>
      </w:tr>
      <w:tr w:rsidR="0021688A" w:rsidRPr="0021688A" w14:paraId="6115A860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518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BD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E3E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C1C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EE0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E92C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A45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reject</w:t>
            </w:r>
          </w:p>
        </w:tc>
      </w:tr>
      <w:tr w:rsidR="0021688A" w:rsidRPr="0021688A" w14:paraId="6B3F7F92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468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EF0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88E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00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9F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C2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71D4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Cs/>
                <w:sz w:val="18"/>
                <w:lang w:eastAsia="en-US"/>
              </w:rPr>
            </w:pPr>
            <w:r w:rsidRPr="0021688A">
              <w:rPr>
                <w:rFonts w:eastAsia="Batang"/>
                <w:bCs/>
                <w:sz w:val="18"/>
                <w:lang w:eastAsia="en-US"/>
              </w:rPr>
              <w:t>ignore</w:t>
            </w:r>
          </w:p>
        </w:tc>
      </w:tr>
      <w:tr w:rsidR="0021688A" w:rsidRPr="0021688A" w14:paraId="77A6E121" w14:textId="77777777" w:rsidTr="00216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EEA9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10D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31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836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en-US"/>
              </w:rPr>
            </w:pPr>
            <w:r w:rsidRPr="0021688A">
              <w:rPr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4650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2581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</w:rPr>
            </w:pPr>
            <w:r w:rsidRPr="0021688A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9C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</w:rPr>
            </w:pPr>
            <w:r w:rsidRPr="0021688A">
              <w:rPr>
                <w:rFonts w:cs="Arial" w:hint="eastAsia"/>
                <w:sz w:val="18"/>
              </w:rPr>
              <w:t>i</w:t>
            </w:r>
            <w:r w:rsidRPr="0021688A">
              <w:rPr>
                <w:rFonts w:cs="Arial"/>
                <w:sz w:val="18"/>
              </w:rPr>
              <w:t>gnore</w:t>
            </w:r>
          </w:p>
        </w:tc>
      </w:tr>
      <w:tr w:rsidR="0021688A" w:rsidRPr="0021688A" w14:paraId="54EE8B1D" w14:textId="68179B2F" w:rsidTr="0021688A">
        <w:trPr>
          <w:ins w:id="2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A706" w14:textId="5FD4B101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" w:author="Author"/>
                <w:rFonts w:eastAsia="Batang"/>
                <w:bCs/>
                <w:sz w:val="18"/>
                <w:lang w:eastAsia="en-US"/>
              </w:rPr>
            </w:pPr>
            <w:ins w:id="22" w:author="Author">
              <w:r w:rsidRPr="0021688A">
                <w:rPr>
                  <w:rFonts w:eastAsia="Batang"/>
                  <w:bCs/>
                  <w:sz w:val="18"/>
                  <w:lang w:eastAsia="en-US"/>
                </w:rPr>
                <w:t>Requested SRS Transmission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6AB9" w14:textId="34144C0D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" w:author="Author"/>
                <w:rFonts w:eastAsia="Batang"/>
                <w:bCs/>
                <w:sz w:val="18"/>
                <w:lang w:eastAsia="en-US"/>
              </w:rPr>
            </w:pPr>
            <w:ins w:id="24" w:author="Author">
              <w:r w:rsidRPr="0021688A">
                <w:rPr>
                  <w:rFonts w:eastAsia="Batang"/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F102" w14:textId="09B655AF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" w:author="Author"/>
                <w:rFonts w:cs="Arial"/>
                <w:b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D3D" w14:textId="675EB97D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" w:author="Author"/>
                <w:rFonts w:eastAsia="Batang"/>
                <w:bCs/>
                <w:sz w:val="18"/>
                <w:lang w:eastAsia="en-US"/>
              </w:rPr>
            </w:pPr>
            <w:ins w:id="27" w:author="Author">
              <w:r w:rsidRPr="0021688A">
                <w:rPr>
                  <w:rFonts w:eastAsia="Batang"/>
                  <w:bCs/>
                  <w:sz w:val="18"/>
                  <w:lang w:eastAsia="en-US"/>
                </w:rPr>
                <w:t>9.3.1.d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9E3" w14:textId="45FD9B46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8" w:author="Author"/>
                <w:rFonts w:cs="Arial"/>
                <w:sz w:val="18"/>
              </w:rPr>
            </w:pPr>
            <w:ins w:id="29" w:author="Author">
              <w:r w:rsidRPr="0021688A">
                <w:rPr>
                  <w:rFonts w:cs="Arial"/>
                  <w:sz w:val="18"/>
                </w:rPr>
                <w:t>For positioning purposes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34F" w14:textId="3DFB1763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Author"/>
                <w:rFonts w:eastAsia="Batang"/>
                <w:bCs/>
                <w:sz w:val="18"/>
                <w:lang w:eastAsia="en-US"/>
              </w:rPr>
            </w:pPr>
            <w:ins w:id="31" w:author="Author">
              <w:r w:rsidRPr="0021688A">
                <w:rPr>
                  <w:rFonts w:eastAsia="Batang"/>
                  <w:bCs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902" w14:textId="4099D1EF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Author"/>
                <w:rFonts w:eastAsia="Batang"/>
                <w:bCs/>
                <w:sz w:val="18"/>
                <w:lang w:eastAsia="en-US"/>
              </w:rPr>
            </w:pPr>
            <w:ins w:id="33" w:author="Author">
              <w:r w:rsidRPr="0021688A">
                <w:rPr>
                  <w:rFonts w:eastAsia="Batang"/>
                  <w:bCs/>
                  <w:sz w:val="18"/>
                  <w:lang w:eastAsia="en-US"/>
                </w:rPr>
                <w:t>ignore</w:t>
              </w:r>
            </w:ins>
          </w:p>
        </w:tc>
      </w:tr>
    </w:tbl>
    <w:p w14:paraId="5E5BCC1F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688A" w:rsidRPr="0021688A" w14:paraId="1C168ADE" w14:textId="77777777" w:rsidTr="0021688A">
        <w:trPr>
          <w:jc w:val="center"/>
        </w:trPr>
        <w:tc>
          <w:tcPr>
            <w:tcW w:w="3686" w:type="dxa"/>
          </w:tcPr>
          <w:p w14:paraId="02B2B36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</w:rPr>
            </w:pPr>
            <w:r w:rsidRPr="0021688A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C985C3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</w:rPr>
            </w:pPr>
            <w:r w:rsidRPr="0021688A">
              <w:rPr>
                <w:b/>
                <w:sz w:val="18"/>
              </w:rPr>
              <w:t>Explanation</w:t>
            </w:r>
          </w:p>
        </w:tc>
      </w:tr>
      <w:tr w:rsidR="0021688A" w:rsidRPr="0021688A" w14:paraId="6C264E31" w14:textId="77777777" w:rsidTr="0021688A">
        <w:trPr>
          <w:jc w:val="center"/>
        </w:trPr>
        <w:tc>
          <w:tcPr>
            <w:tcW w:w="3686" w:type="dxa"/>
          </w:tcPr>
          <w:p w14:paraId="27DA2BCF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maxnoofSCells</w:t>
            </w:r>
          </w:p>
        </w:tc>
        <w:tc>
          <w:tcPr>
            <w:tcW w:w="5670" w:type="dxa"/>
          </w:tcPr>
          <w:p w14:paraId="77CF70C6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Maximum no. of SCells allowed towards one UE, the maximum value is 32.</w:t>
            </w:r>
          </w:p>
        </w:tc>
      </w:tr>
      <w:tr w:rsidR="0021688A" w:rsidRPr="0021688A" w14:paraId="7BC49C4F" w14:textId="77777777" w:rsidTr="0021688A">
        <w:trPr>
          <w:jc w:val="center"/>
        </w:trPr>
        <w:tc>
          <w:tcPr>
            <w:tcW w:w="3686" w:type="dxa"/>
          </w:tcPr>
          <w:p w14:paraId="1492AE28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5A2FEDDA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21688A" w:rsidRPr="0021688A" w14:paraId="3E0E04FC" w14:textId="77777777" w:rsidTr="0021688A">
        <w:trPr>
          <w:jc w:val="center"/>
        </w:trPr>
        <w:tc>
          <w:tcPr>
            <w:tcW w:w="3686" w:type="dxa"/>
          </w:tcPr>
          <w:p w14:paraId="40AD73EB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5944C387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21688A" w:rsidRPr="0021688A" w14:paraId="40DE5AF1" w14:textId="77777777" w:rsidTr="0021688A">
        <w:trPr>
          <w:jc w:val="center"/>
        </w:trPr>
        <w:tc>
          <w:tcPr>
            <w:tcW w:w="3686" w:type="dxa"/>
          </w:tcPr>
          <w:p w14:paraId="3AE2037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maxnoofULUPTNLInformation</w:t>
            </w:r>
          </w:p>
        </w:tc>
        <w:tc>
          <w:tcPr>
            <w:tcW w:w="5670" w:type="dxa"/>
          </w:tcPr>
          <w:p w14:paraId="0BAB2CB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Maximum no. of UL UP TNL Information allowed towards one DRB, the maximum value is 2.</w:t>
            </w:r>
          </w:p>
        </w:tc>
      </w:tr>
      <w:tr w:rsidR="0021688A" w:rsidRPr="0021688A" w14:paraId="3F68250F" w14:textId="77777777" w:rsidTr="0021688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4D2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AE3" w14:textId="77777777" w:rsidR="0021688A" w:rsidRPr="0021688A" w:rsidRDefault="0021688A" w:rsidP="002168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21688A">
              <w:rPr>
                <w:sz w:val="18"/>
              </w:rPr>
              <w:t>Maximum no. of flows allowed to be mapped to one DRB, the maximum value is 64.</w:t>
            </w:r>
          </w:p>
        </w:tc>
      </w:tr>
    </w:tbl>
    <w:p w14:paraId="19628E30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F96FA8D" w14:textId="77777777" w:rsidR="00C86A0D" w:rsidRDefault="00C86A0D" w:rsidP="0021688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noProof/>
          <w:sz w:val="24"/>
          <w:highlight w:val="yellow"/>
          <w:lang w:eastAsia="en-US"/>
        </w:rPr>
      </w:pPr>
    </w:p>
    <w:p w14:paraId="04FAD4D2" w14:textId="77777777" w:rsidR="00C86A0D" w:rsidRPr="00C86A0D" w:rsidRDefault="00C86A0D" w:rsidP="00C86A0D">
      <w:pPr>
        <w:keepNext/>
        <w:keepLines/>
        <w:spacing w:before="120" w:after="180"/>
        <w:jc w:val="left"/>
        <w:textAlignment w:val="auto"/>
        <w:outlineLvl w:val="3"/>
        <w:rPr>
          <w:sz w:val="24"/>
          <w:lang w:eastAsia="en-GB"/>
        </w:rPr>
      </w:pPr>
      <w:bookmarkStart w:id="34" w:name="_Toc29892992"/>
      <w:bookmarkStart w:id="35" w:name="_Toc20955880"/>
      <w:r w:rsidRPr="00C86A0D">
        <w:rPr>
          <w:sz w:val="24"/>
          <w:lang w:eastAsia="en-GB"/>
        </w:rPr>
        <w:t>9.2.2.8</w:t>
      </w:r>
      <w:r w:rsidRPr="00C86A0D">
        <w:rPr>
          <w:sz w:val="24"/>
          <w:lang w:eastAsia="en-GB"/>
        </w:rPr>
        <w:tab/>
        <w:t>UE CONTEXT MODIFICATION RESPONSE</w:t>
      </w:r>
      <w:bookmarkEnd w:id="34"/>
      <w:bookmarkEnd w:id="35"/>
    </w:p>
    <w:p w14:paraId="25C33623" w14:textId="77777777" w:rsidR="00C86A0D" w:rsidRPr="00C86A0D" w:rsidRDefault="00C86A0D" w:rsidP="00C86A0D">
      <w:pPr>
        <w:spacing w:after="180"/>
        <w:jc w:val="left"/>
        <w:textAlignment w:val="auto"/>
        <w:rPr>
          <w:rFonts w:ascii="Times New Roman" w:hAnsi="Times New Roman"/>
          <w:lang w:eastAsia="en-GB"/>
        </w:rPr>
      </w:pPr>
      <w:r w:rsidRPr="00C86A0D">
        <w:rPr>
          <w:rFonts w:ascii="Times New Roman" w:hAnsi="Times New Roman"/>
          <w:lang w:eastAsia="en-GB"/>
        </w:rPr>
        <w:t>This message is sent by the gNB-DU to confirm the modification of a UE context.</w:t>
      </w:r>
    </w:p>
    <w:p w14:paraId="4D0098E2" w14:textId="77777777" w:rsidR="00C86A0D" w:rsidRPr="00C86A0D" w:rsidRDefault="00C86A0D" w:rsidP="00C86A0D">
      <w:pPr>
        <w:spacing w:after="180"/>
        <w:jc w:val="left"/>
        <w:textAlignment w:val="auto"/>
        <w:rPr>
          <w:rFonts w:ascii="Times New Roman" w:hAnsi="Times New Roman"/>
          <w:lang w:val="fr-FR" w:eastAsia="en-GB"/>
        </w:rPr>
      </w:pPr>
      <w:r w:rsidRPr="00C86A0D">
        <w:rPr>
          <w:rFonts w:ascii="Times New Roman" w:hAnsi="Times New Roman"/>
          <w:lang w:val="fr-FR" w:eastAsia="en-GB"/>
        </w:rPr>
        <w:t xml:space="preserve">Direction: gNB-DU </w:t>
      </w:r>
      <w:r w:rsidRPr="00C86A0D">
        <w:rPr>
          <w:rFonts w:ascii="Times New Roman" w:hAnsi="Times New Roman"/>
          <w:lang w:eastAsia="en-GB"/>
        </w:rPr>
        <w:sym w:font="Symbol" w:char="F0AE"/>
      </w:r>
      <w:r w:rsidRPr="00C86A0D">
        <w:rPr>
          <w:rFonts w:ascii="Times New Roman" w:hAnsi="Times New Roman"/>
          <w:lang w:val="fr-FR" w:eastAsia="en-GB"/>
        </w:rPr>
        <w:t xml:space="preserve"> gNB-CU.</w:t>
      </w:r>
    </w:p>
    <w:tbl>
      <w:tblPr>
        <w:tblW w:w="1014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30"/>
        <w:gridCol w:w="1417"/>
        <w:gridCol w:w="1416"/>
        <w:gridCol w:w="1417"/>
        <w:gridCol w:w="1133"/>
        <w:gridCol w:w="1133"/>
      </w:tblGrid>
      <w:tr w:rsidR="00C86A0D" w:rsidRPr="00C86A0D" w14:paraId="60C2A5E1" w14:textId="77777777" w:rsidTr="00C86A0D">
        <w:trPr>
          <w:tblHeader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EA79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  <w:lang w:eastAsia="en-GB"/>
              </w:rPr>
            </w:pPr>
            <w:r w:rsidRPr="00C86A0D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EBA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  <w:lang w:eastAsia="en-GB"/>
              </w:rPr>
            </w:pPr>
            <w:r w:rsidRPr="00C86A0D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AC1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  <w:lang w:eastAsia="en-GB"/>
              </w:rPr>
            </w:pPr>
            <w:r w:rsidRPr="00C86A0D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548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  <w:lang w:eastAsia="en-GB"/>
              </w:rPr>
            </w:pPr>
            <w:r w:rsidRPr="00C86A0D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BF97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  <w:lang w:eastAsia="en-GB"/>
              </w:rPr>
            </w:pPr>
            <w:r w:rsidRPr="00C86A0D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DEE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  <w:lang w:eastAsia="en-GB"/>
              </w:rPr>
            </w:pPr>
            <w:r w:rsidRPr="00C86A0D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54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  <w:lang w:eastAsia="en-GB"/>
              </w:rPr>
            </w:pPr>
            <w:r w:rsidRPr="00C86A0D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C86A0D" w:rsidRPr="00C86A0D" w14:paraId="0612BEF2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A35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Message Type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60E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194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511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9.3.1.1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19C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BE2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0C32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reject</w:t>
            </w:r>
          </w:p>
        </w:tc>
      </w:tr>
      <w:tr w:rsidR="00C86A0D" w:rsidRPr="00C86A0D" w14:paraId="2002DFB0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092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</w:rPr>
            </w:pPr>
            <w:r w:rsidRPr="00C86A0D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C86A0D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02B3" w14:textId="77777777" w:rsidR="00C86A0D" w:rsidRPr="00C86A0D" w:rsidRDefault="00C86A0D" w:rsidP="00C86A0D">
            <w:pPr>
              <w:keepNext/>
              <w:keepLines/>
              <w:tabs>
                <w:tab w:val="left" w:pos="677"/>
              </w:tabs>
              <w:spacing w:after="0"/>
              <w:jc w:val="left"/>
              <w:textAlignment w:val="auto"/>
              <w:rPr>
                <w:sz w:val="18"/>
              </w:rPr>
            </w:pPr>
            <w:r w:rsidRPr="00C86A0D">
              <w:rPr>
                <w:sz w:val="18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53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7E6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9.3.1.4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E4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02E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DF4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reject</w:t>
            </w:r>
          </w:p>
        </w:tc>
      </w:tr>
      <w:tr w:rsidR="00C86A0D" w:rsidRPr="00C86A0D" w14:paraId="6FA13492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2E5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eastAsia="Batang"/>
                <w:sz w:val="18"/>
                <w:lang w:val="fr-FR" w:eastAsia="en-GB"/>
              </w:rPr>
            </w:pPr>
            <w:r w:rsidRPr="00C86A0D">
              <w:rPr>
                <w:rFonts w:eastAsia="Batang"/>
                <w:sz w:val="18"/>
                <w:lang w:val="fr-FR" w:eastAsia="en-GB"/>
              </w:rPr>
              <w:t>gNB-DU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A8EC" w14:textId="77777777" w:rsidR="00C86A0D" w:rsidRPr="00C86A0D" w:rsidRDefault="00C86A0D" w:rsidP="00C86A0D">
            <w:pPr>
              <w:keepNext/>
              <w:keepLines/>
              <w:tabs>
                <w:tab w:val="left" w:pos="677"/>
              </w:tabs>
              <w:spacing w:after="0"/>
              <w:jc w:val="left"/>
              <w:textAlignment w:val="auto"/>
              <w:rPr>
                <w:sz w:val="18"/>
              </w:rPr>
            </w:pPr>
            <w:r w:rsidRPr="00C86A0D">
              <w:rPr>
                <w:sz w:val="18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5B3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6C5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9.3.1.5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9FF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EC4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C9DF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reject</w:t>
            </w:r>
          </w:p>
        </w:tc>
      </w:tr>
      <w:tr w:rsidR="00C86A0D" w:rsidRPr="00C86A0D" w14:paraId="5CC8B7B7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69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eastAsia="Batang"/>
                <w:bCs/>
                <w:sz w:val="18"/>
                <w:lang w:eastAsia="en-GB"/>
              </w:rPr>
            </w:pPr>
            <w:r w:rsidRPr="00C86A0D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92C" w14:textId="77777777" w:rsidR="00C86A0D" w:rsidRPr="00C86A0D" w:rsidRDefault="00C86A0D" w:rsidP="00C86A0D">
            <w:pPr>
              <w:keepNext/>
              <w:keepLines/>
              <w:tabs>
                <w:tab w:val="left" w:pos="677"/>
              </w:tabs>
              <w:spacing w:after="0"/>
              <w:jc w:val="left"/>
              <w:textAlignment w:val="auto"/>
              <w:rPr>
                <w:sz w:val="18"/>
              </w:rPr>
            </w:pPr>
            <w:r w:rsidRPr="00C86A0D">
              <w:rPr>
                <w:sz w:val="18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B7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C93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OCTET STRING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0E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  <w:r w:rsidRPr="00C86A0D">
              <w:rPr>
                <w:rFonts w:cs="Arial"/>
                <w:sz w:val="18"/>
                <w:szCs w:val="22"/>
                <w:lang w:eastAsia="en-GB"/>
              </w:rPr>
              <w:t xml:space="preserve">Includes the </w:t>
            </w:r>
            <w:r w:rsidRPr="00C86A0D">
              <w:rPr>
                <w:rFonts w:cs="Arial"/>
                <w:i/>
                <w:sz w:val="18"/>
                <w:szCs w:val="22"/>
                <w:lang w:eastAsia="en-GB"/>
              </w:rPr>
              <w:t>SgNB Resource Coordination Information</w:t>
            </w:r>
            <w:r w:rsidRPr="00C86A0D">
              <w:rPr>
                <w:rFonts w:cs="Arial"/>
                <w:sz w:val="18"/>
                <w:szCs w:val="22"/>
                <w:lang w:eastAsia="en-GB"/>
              </w:rPr>
              <w:t xml:space="preserve"> IE as defined in subclause 9.2.117 of TS 36.423 [9] for EN-DC case or </w:t>
            </w:r>
            <w:r w:rsidRPr="00C86A0D">
              <w:rPr>
                <w:rFonts w:eastAsia="Batang" w:cs="Arial"/>
                <w:bCs/>
                <w:i/>
                <w:sz w:val="18"/>
                <w:szCs w:val="22"/>
                <w:lang w:eastAsia="en-GB"/>
              </w:rPr>
              <w:t>MR-DC Resource Coordination Information</w:t>
            </w:r>
            <w:r w:rsidRPr="00C86A0D">
              <w:rPr>
                <w:rFonts w:cs="Arial"/>
                <w:sz w:val="18"/>
                <w:szCs w:val="22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303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953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ignore</w:t>
            </w:r>
          </w:p>
        </w:tc>
      </w:tr>
      <w:tr w:rsidR="00C86A0D" w:rsidRPr="00C86A0D" w14:paraId="7194DC48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0C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eastAsia="Batang" w:cs="Arial"/>
                <w:bCs/>
                <w:sz w:val="18"/>
                <w:lang w:eastAsia="en-GB"/>
              </w:rPr>
            </w:pPr>
            <w:r w:rsidRPr="00C86A0D">
              <w:rPr>
                <w:rFonts w:eastAsia="Batang" w:cs="Arial"/>
                <w:bCs/>
                <w:sz w:val="18"/>
                <w:lang w:eastAsia="en-GB"/>
              </w:rPr>
              <w:t>DU To CU RRC Information</w:t>
            </w:r>
          </w:p>
          <w:p w14:paraId="0988822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eastAsia="Batang" w:cs="Arial"/>
                <w:bCs/>
                <w:sz w:val="18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9A5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lang w:eastAsia="en-GB"/>
              </w:rPr>
            </w:pPr>
            <w:r w:rsidRPr="00C86A0D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A75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779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lang w:eastAsia="en-GB"/>
              </w:rPr>
            </w:pPr>
            <w:r w:rsidRPr="00C86A0D">
              <w:rPr>
                <w:rFonts w:cs="Arial"/>
                <w:sz w:val="18"/>
                <w:lang w:eastAsia="en-GB"/>
              </w:rPr>
              <w:t>9.3.1.26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EAB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A9FE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lang w:eastAsia="en-GB"/>
              </w:rPr>
            </w:pPr>
            <w:r w:rsidRPr="00C86A0D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74B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lang w:eastAsia="en-GB"/>
              </w:rPr>
            </w:pPr>
            <w:r w:rsidRPr="00C86A0D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86A0D" w:rsidRPr="00C86A0D" w14:paraId="7E05278D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8C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DRB Setup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B50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C38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D9B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DCC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B67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2C009947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3AE5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&gt;DRB Setup Item IEs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19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1CE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2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028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715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6D6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1A101DC6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0DB0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EB1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B4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7B6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2C9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ED28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EFDF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1BBE9E8F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EDA6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E66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C2E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F3D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C76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C8BC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C536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023BDD39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83D3" w14:textId="77777777" w:rsidR="00C86A0D" w:rsidRPr="00C86A0D" w:rsidRDefault="00C86A0D" w:rsidP="00C86A0D">
            <w:pPr>
              <w:keepNext/>
              <w:keepLines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&gt;&gt;DL UP TNL Information to be setup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387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7FD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ED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0BA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DFB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C96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7FF475D5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94E5" w14:textId="77777777" w:rsidR="00C86A0D" w:rsidRPr="00C86A0D" w:rsidRDefault="00C86A0D" w:rsidP="00C86A0D">
            <w:pPr>
              <w:keepNext/>
              <w:keepLines/>
              <w:spacing w:after="0"/>
              <w:ind w:leftChars="198" w:left="396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F01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2CC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4F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5E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0B8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E9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3B702E60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6862" w14:textId="77777777" w:rsidR="00C86A0D" w:rsidRPr="00C86A0D" w:rsidRDefault="00C86A0D" w:rsidP="00C86A0D">
            <w:pPr>
              <w:keepNext/>
              <w:keepLines/>
              <w:spacing w:after="0"/>
              <w:ind w:left="539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691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84D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A10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14:paraId="29431AE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1B8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ED0E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FD18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5FDAB944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FC9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DRB Modified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71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D32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BF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23C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8C12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808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2DB9151F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4ED3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&gt;DRB Modified Item IEs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EC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71B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FAA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B7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2D9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4C5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44F05800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219A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D48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391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702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CD4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FF3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DE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1AC0E1F8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D8BB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6AE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7A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F7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862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287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47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241122E7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BA09" w14:textId="77777777" w:rsidR="00C86A0D" w:rsidRPr="00C86A0D" w:rsidRDefault="00C86A0D" w:rsidP="00C86A0D">
            <w:pPr>
              <w:keepNext/>
              <w:keepLines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lastRenderedPageBreak/>
              <w:t>&gt;&gt;DL UP TNL Information to be setup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EE6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6DB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A55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8A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B47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01C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65DC053A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ADCB" w14:textId="77777777" w:rsidR="00C86A0D" w:rsidRPr="00C86A0D" w:rsidRDefault="00C86A0D" w:rsidP="00C86A0D">
            <w:pPr>
              <w:keepNext/>
              <w:keepLines/>
              <w:spacing w:after="0"/>
              <w:ind w:leftChars="198" w:left="396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F3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ECA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831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AF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A8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DA0E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49D60B15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8079" w14:textId="77777777" w:rsidR="00C86A0D" w:rsidRPr="00C86A0D" w:rsidRDefault="00C86A0D" w:rsidP="00C86A0D">
            <w:pPr>
              <w:keepNext/>
              <w:keepLines/>
              <w:spacing w:after="0"/>
              <w:ind w:left="539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8C3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67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F21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14:paraId="7A65A2F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B20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9D87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0BD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14B0A39C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F5DA" w14:textId="77777777" w:rsidR="00C86A0D" w:rsidRPr="00C86A0D" w:rsidRDefault="00C86A0D" w:rsidP="00C86A0D">
            <w:pPr>
              <w:keepNext/>
              <w:keepLines/>
              <w:spacing w:after="0"/>
              <w:ind w:left="28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&gt;&gt;RLC Status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822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FA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ECA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AE3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B82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2B7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4A693172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606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SRB Failed to be Setup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DC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14A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5CE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DF8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A8B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4AC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194973E5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C000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&gt;SRB Failed to be Setup Item IEs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4D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077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5B0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73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0A8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C25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3C2FC14A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E332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82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6C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2D9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8C2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26EF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C7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06081465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FFA3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DC3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4B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221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D6B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921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AC7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01E462E4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0D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DRB Failed to be Setup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89C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A7F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185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428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55C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0B6E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4B510F9E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75D5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&gt;DRB Failed to be Setup Item IEs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3E4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08B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6B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21A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2B8E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A90C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7BD0DBD9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0D91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667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79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9B1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2B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E4D7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EC2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29A2772C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16CF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CA2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AE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3F4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69B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C8E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12E9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1F9D867A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96A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SCell Failed To Setup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129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95E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22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7B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6B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8C09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2B22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0EDBFEDC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C8F7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ascii="Times New Roman" w:hAnsi="Times New Roman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&gt;SCell Failed to Setup Item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2F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8CB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22"/>
              </w:rPr>
              <w:t>1</w:t>
            </w:r>
            <w:r w:rsidRPr="00C86A0D">
              <w:rPr>
                <w:rFonts w:cs="Arial"/>
                <w:i/>
                <w:sz w:val="18"/>
                <w:szCs w:val="22"/>
                <w:lang w:eastAsia="en-GB"/>
              </w:rPr>
              <w:t xml:space="preserve"> .. &lt;maxnoofSCells&gt;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0A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2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F8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506D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2C08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14806A8E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EA22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&gt;&gt;SCell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D44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rFonts w:cs="Arial"/>
                <w:sz w:val="18"/>
                <w:szCs w:val="22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449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3EE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sz w:val="18"/>
                <w:lang w:eastAsia="en-GB"/>
              </w:rPr>
              <w:t>NR CGI</w:t>
            </w:r>
          </w:p>
          <w:p w14:paraId="5193D24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22"/>
                <w:lang w:eastAsia="en-GB"/>
              </w:rPr>
            </w:pPr>
            <w:r w:rsidRPr="00C86A0D">
              <w:rPr>
                <w:rFonts w:cs="Arial"/>
                <w:sz w:val="18"/>
                <w:szCs w:val="22"/>
                <w:lang w:eastAsia="en-GB"/>
              </w:rPr>
              <w:t>9.3.1.12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DE6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ja-JP"/>
              </w:rPr>
            </w:pPr>
            <w:r w:rsidRPr="00C86A0D">
              <w:rPr>
                <w:rFonts w:cs="Arial"/>
                <w:sz w:val="18"/>
                <w:szCs w:val="22"/>
                <w:lang w:eastAsia="en-GB"/>
              </w:rPr>
              <w:t>SCell Identifier in gNB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161E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F7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3E762DF3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8C46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263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lang w:eastAsia="en-GB"/>
              </w:rPr>
            </w:pPr>
            <w:r w:rsidRPr="00C86A0D">
              <w:rPr>
                <w:rFonts w:cs="Arial"/>
                <w:sz w:val="18"/>
                <w:szCs w:val="22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863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C61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22"/>
                <w:lang w:eastAsia="en-GB"/>
              </w:rPr>
            </w:pPr>
            <w:r w:rsidRPr="00C86A0D">
              <w:rPr>
                <w:rFonts w:cs="Arial"/>
                <w:sz w:val="18"/>
                <w:szCs w:val="22"/>
                <w:lang w:eastAsia="en-GB"/>
              </w:rPr>
              <w:t>9.3.1.2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AC2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5709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79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0244BCB6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8FA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DRB Failed to be Modified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F0D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9B1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58B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37C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C86A0D">
              <w:rPr>
                <w:rFonts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669F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A46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0DC9FFC6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50AF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&gt;DRB Failed to be Modified Item IEs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6C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B80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DE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C6D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DF2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B13C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5036B267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1285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25A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270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E33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FDF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C02C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259D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1C9D92FF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065D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BA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BFD0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6F9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napToGrid w:val="0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CA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4666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90D3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</w:tr>
      <w:tr w:rsidR="00C86A0D" w:rsidRPr="00C86A0D" w14:paraId="1125402B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F7C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Inactivity Monitoring R</w:t>
            </w:r>
            <w:r w:rsidRPr="00C86A0D">
              <w:rPr>
                <w:rFonts w:cs="Arial"/>
                <w:sz w:val="18"/>
                <w:szCs w:val="18"/>
              </w:rPr>
              <w:t>esponse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A7D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lang w:eastAsia="en-GB"/>
              </w:rPr>
            </w:pPr>
            <w:r w:rsidRPr="00C86A0D">
              <w:rPr>
                <w:rFonts w:cs="Arial"/>
                <w:sz w:val="18"/>
                <w:szCs w:val="22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54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szCs w:val="22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021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  <w:lang w:eastAsia="en-GB"/>
              </w:rPr>
            </w:pPr>
            <w:r w:rsidRPr="00C86A0D">
              <w:rPr>
                <w:rFonts w:cs="Arial"/>
                <w:sz w:val="18"/>
                <w:szCs w:val="22"/>
                <w:lang w:eastAsia="en-GB"/>
              </w:rPr>
              <w:t>ENUMERATED (</w:t>
            </w:r>
            <w:r w:rsidRPr="00C86A0D">
              <w:rPr>
                <w:rFonts w:cs="Arial"/>
                <w:sz w:val="18"/>
                <w:szCs w:val="22"/>
              </w:rPr>
              <w:t>Not-supported</w:t>
            </w:r>
            <w:r w:rsidRPr="00C86A0D">
              <w:rPr>
                <w:rFonts w:cs="Arial"/>
                <w:sz w:val="18"/>
                <w:szCs w:val="22"/>
                <w:lang w:eastAsia="en-GB"/>
              </w:rPr>
              <w:t>, ...)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E7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sz w:val="18"/>
                <w:szCs w:val="22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0E4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36A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reject</w:t>
            </w:r>
          </w:p>
        </w:tc>
      </w:tr>
      <w:tr w:rsidR="00C86A0D" w:rsidRPr="00C86A0D" w14:paraId="0703C97C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E9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Criticality Diagnostics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95C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55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20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9.3.1.3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78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E1C6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eastAsia="MS Mincho"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474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5387D364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3BF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C-RNTI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3D9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EA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1FC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9.3.1.32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A6C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C-RNTI allocated at the gNB-DU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F9F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D63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ignore</w:t>
            </w:r>
          </w:p>
        </w:tc>
      </w:tr>
      <w:tr w:rsidR="00C86A0D" w:rsidRPr="00C86A0D" w14:paraId="78591463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892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 xml:space="preserve">Associated SCell List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979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12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65E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9.3.1.77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6D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3AEB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2A1B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C86A0D" w:rsidRPr="00C86A0D" w14:paraId="43652223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1E3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SRB Setup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EE6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0D9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B4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B70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970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BB96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C86A0D" w:rsidRPr="00C86A0D" w14:paraId="5BBC0413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7ED9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b/>
                <w:sz w:val="18"/>
                <w:szCs w:val="18"/>
                <w:lang w:eastAsia="en-GB"/>
              </w:rPr>
              <w:t>&gt;SRB Setup Item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98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F6A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2E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DE2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DE94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AE2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C86A0D" w:rsidRPr="00C86A0D" w14:paraId="6A69B8AF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2FCE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lastRenderedPageBreak/>
              <w:t>&gt;&gt;SRB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E90D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AD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55D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9.3.1.7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D7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FA9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37E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</w:p>
        </w:tc>
      </w:tr>
      <w:tr w:rsidR="00C86A0D" w:rsidRPr="00C86A0D" w14:paraId="28FFC7EA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0F73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B4FA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A9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361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9.3.1.35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389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LCID for the primary path if PDCP duplication is applied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C46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721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</w:p>
        </w:tc>
      </w:tr>
      <w:tr w:rsidR="00C86A0D" w:rsidRPr="00C86A0D" w14:paraId="2FF68CA4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173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</w:rPr>
            </w:pPr>
            <w:r w:rsidRPr="00C86A0D">
              <w:rPr>
                <w:rFonts w:cs="Arial"/>
                <w:b/>
                <w:sz w:val="18"/>
                <w:szCs w:val="18"/>
              </w:rPr>
              <w:t>SRB Modified List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EC6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DC0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8DC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E7D5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965D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72A2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C86A0D" w:rsidRPr="00C86A0D" w14:paraId="3D15AC7C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369D" w14:textId="77777777" w:rsidR="00C86A0D" w:rsidRPr="00C86A0D" w:rsidRDefault="00C86A0D" w:rsidP="00C86A0D">
            <w:pPr>
              <w:keepNext/>
              <w:keepLines/>
              <w:spacing w:after="0"/>
              <w:ind w:left="142"/>
              <w:jc w:val="left"/>
              <w:textAlignment w:val="auto"/>
              <w:rPr>
                <w:rFonts w:cs="Arial"/>
                <w:b/>
                <w:sz w:val="18"/>
                <w:szCs w:val="18"/>
              </w:rPr>
            </w:pPr>
            <w:r w:rsidRPr="00C86A0D">
              <w:rPr>
                <w:rFonts w:cs="Arial"/>
                <w:b/>
                <w:sz w:val="18"/>
                <w:szCs w:val="18"/>
              </w:rPr>
              <w:t>&gt;SRB Modified Item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E00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5E54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FC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26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E78C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EACH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BCED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ignore</w:t>
            </w:r>
          </w:p>
        </w:tc>
      </w:tr>
      <w:tr w:rsidR="00C86A0D" w:rsidRPr="00C86A0D" w14:paraId="00D3A97E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E977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3A97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42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362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9.3.1.7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B02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25F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257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</w:p>
        </w:tc>
      </w:tr>
      <w:tr w:rsidR="00C86A0D" w:rsidRPr="00C86A0D" w14:paraId="6063E65A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F71A" w14:textId="77777777" w:rsidR="00C86A0D" w:rsidRPr="00C86A0D" w:rsidRDefault="00C86A0D" w:rsidP="00C86A0D">
            <w:pPr>
              <w:keepNext/>
              <w:keepLines/>
              <w:spacing w:after="0"/>
              <w:ind w:leftChars="127" w:left="254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805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52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C28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9.3.1.35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50B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LCID for the primary path if PDCP duplication is applied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975B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935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</w:p>
        </w:tc>
      </w:tr>
      <w:tr w:rsidR="00C86A0D" w:rsidRPr="00C86A0D" w14:paraId="1753DE79" w14:textId="77777777" w:rsidTr="00C86A0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EB3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  <w:r w:rsidRPr="00C86A0D">
              <w:rPr>
                <w:rFonts w:eastAsia="Batang" w:cs="Arial"/>
                <w:sz w:val="18"/>
                <w:szCs w:val="22"/>
                <w:lang w:eastAsia="en-GB"/>
              </w:rPr>
              <w:t>Full Configuration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01EE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eastAsia="Batang" w:cs="Arial"/>
                <w:sz w:val="18"/>
                <w:szCs w:val="22"/>
                <w:lang w:eastAsia="en-GB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F1C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7C3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eastAsia="Batang" w:cs="Arial"/>
                <w:sz w:val="18"/>
                <w:szCs w:val="22"/>
                <w:lang w:eastAsia="en-GB"/>
              </w:rPr>
              <w:t>ENUMERATED (full, ...)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B46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B6CA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eastAsia="Batang" w:cs="Arial"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EAF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6A0D">
              <w:rPr>
                <w:rFonts w:eastAsia="Batang" w:cs="Arial"/>
                <w:sz w:val="18"/>
                <w:szCs w:val="22"/>
                <w:lang w:eastAsia="en-GB"/>
              </w:rPr>
              <w:t>reject</w:t>
            </w:r>
          </w:p>
        </w:tc>
      </w:tr>
      <w:tr w:rsidR="00C86A0D" w:rsidRPr="00C86A0D" w14:paraId="53BF6D0F" w14:textId="77777777" w:rsidTr="00C86A0D">
        <w:trPr>
          <w:ins w:id="36" w:author="Ericsson user2" w:date="2020-04-07T15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405" w14:textId="283F9D96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37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38" w:author="Ericsson user2" w:date="2020-04-07T15:54:00Z">
              <w:r w:rsidRPr="00F303AD">
                <w:rPr>
                  <w:noProof/>
                  <w:sz w:val="18"/>
                  <w:lang w:eastAsia="en-US"/>
                </w:rPr>
                <w:t>SRS Configuration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6DD9" w14:textId="2B8D4DE6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39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40" w:author="Ericsson user2" w:date="2020-04-07T15:54:00Z">
              <w:r w:rsidRPr="00F303AD"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E2FF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41" w:author="Ericsson user2" w:date="2020-04-07T15:53:00Z"/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F6DA" w14:textId="52E3D1FF" w:rsidR="00C86A0D" w:rsidRPr="009164BA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42" w:author="Ericsson user2" w:date="2020-04-07T15:53:00Z"/>
                <w:rFonts w:eastAsia="Batang" w:cs="Arial"/>
                <w:sz w:val="18"/>
                <w:szCs w:val="18"/>
                <w:lang w:eastAsia="en-GB"/>
              </w:rPr>
            </w:pPr>
            <w:ins w:id="43" w:author="Ericsson user2" w:date="2020-04-07T15:54:00Z">
              <w:r w:rsidRPr="009164BA">
                <w:rPr>
                  <w:sz w:val="18"/>
                  <w:szCs w:val="18"/>
                </w:rPr>
                <w:t>9.3.1.e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D51A" w14:textId="7CA6BE2F" w:rsidR="00C86A0D" w:rsidRPr="009164BA" w:rsidRDefault="009164BA" w:rsidP="00C86A0D">
            <w:pPr>
              <w:keepNext/>
              <w:keepLines/>
              <w:spacing w:after="0"/>
              <w:jc w:val="left"/>
              <w:textAlignment w:val="auto"/>
              <w:rPr>
                <w:ins w:id="44" w:author="Ericsson user2" w:date="2020-04-07T15:53:00Z"/>
                <w:rFonts w:cs="Arial"/>
                <w:sz w:val="18"/>
                <w:szCs w:val="18"/>
              </w:rPr>
            </w:pPr>
            <w:ins w:id="45" w:author="Ericsson user2" w:date="2020-04-07T18:07:00Z">
              <w:r w:rsidRPr="0021688A">
                <w:rPr>
                  <w:rFonts w:cs="Arial"/>
                  <w:sz w:val="18"/>
                </w:rPr>
                <w:t>For positioning purposes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FA00" w14:textId="6280EC7D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ins w:id="46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47" w:author="Ericsson user2" w:date="2020-04-07T15:54:00Z">
              <w:r w:rsidRPr="00F303AD"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8447" w14:textId="06FD663C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ins w:id="48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49" w:author="Ericsson user2" w:date="2020-04-07T15:54:00Z">
              <w:r w:rsidRPr="00F303AD"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  <w:tr w:rsidR="00C86A0D" w:rsidRPr="00C86A0D" w14:paraId="54A6B1D6" w14:textId="77777777" w:rsidTr="00C86A0D">
        <w:trPr>
          <w:ins w:id="50" w:author="Ericsson user2" w:date="2020-04-07T15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A7DC" w14:textId="4247B1B6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51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52" w:author="Ericsson user2" w:date="2020-04-07T15:54:00Z">
              <w:r>
                <w:rPr>
                  <w:noProof/>
                  <w:sz w:val="18"/>
                  <w:lang w:eastAsia="en-US"/>
                </w:rPr>
                <w:t>SRS Status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5EE8" w14:textId="53796982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53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54" w:author="Ericsson user2" w:date="2020-04-07T15:54:00Z">
              <w:r>
                <w:rPr>
                  <w:noProof/>
                  <w:sz w:val="18"/>
                  <w:lang w:eastAsia="en-US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9A0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55" w:author="Ericsson user2" w:date="2020-04-07T15:53:00Z"/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38D" w14:textId="6DBB7D60" w:rsidR="00C86A0D" w:rsidRPr="009164BA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56" w:author="Ericsson user2" w:date="2020-04-07T15:53:00Z"/>
                <w:rFonts w:eastAsia="Batang" w:cs="Arial"/>
                <w:sz w:val="18"/>
                <w:szCs w:val="18"/>
                <w:lang w:eastAsia="en-GB"/>
              </w:rPr>
            </w:pPr>
            <w:ins w:id="57" w:author="Ericsson user2" w:date="2020-04-07T15:54:00Z">
              <w:r w:rsidRPr="009164BA">
                <w:rPr>
                  <w:rFonts w:cs="Arial"/>
                  <w:sz w:val="18"/>
                  <w:szCs w:val="18"/>
                  <w:lang w:eastAsia="ja-JP"/>
                </w:rPr>
                <w:t xml:space="preserve">ENUMERATED </w:t>
              </w:r>
            </w:ins>
            <w:ins w:id="58" w:author="Ericsson user2" w:date="2020-04-07T17:54:00Z">
              <w:r w:rsidR="00F70DAD" w:rsidRPr="009164BA">
                <w:rPr>
                  <w:rFonts w:cs="Arial"/>
                  <w:sz w:val="18"/>
                  <w:szCs w:val="18"/>
                  <w:lang w:eastAsia="ja-JP"/>
                </w:rPr>
                <w:t>(</w:t>
              </w:r>
            </w:ins>
            <w:ins w:id="59" w:author="Ericsson user2" w:date="2020-04-07T15:54:00Z">
              <w:r w:rsidRPr="009164BA">
                <w:rPr>
                  <w:rFonts w:cs="Arial"/>
                  <w:sz w:val="18"/>
                  <w:szCs w:val="18"/>
                  <w:lang w:eastAsia="ja-JP"/>
                </w:rPr>
                <w:t>activated, deactivated, ...</w:t>
              </w:r>
            </w:ins>
            <w:ins w:id="60" w:author="Ericsson user2" w:date="2020-04-07T17:54:00Z">
              <w:r w:rsidR="00F70DAD" w:rsidRPr="009164BA">
                <w:rPr>
                  <w:rFonts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2AA4" w14:textId="48BFF344" w:rsidR="00C86A0D" w:rsidRPr="009164BA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ins w:id="61" w:author="Ericsson user2" w:date="2020-04-07T15:53:00Z"/>
                <w:rFonts w:cs="Arial"/>
                <w:sz w:val="18"/>
                <w:szCs w:val="18"/>
              </w:rPr>
            </w:pPr>
            <w:ins w:id="62" w:author="Ericsson user2" w:date="2020-04-07T15:54:00Z">
              <w:r w:rsidRPr="009164BA">
                <w:rPr>
                  <w:sz w:val="18"/>
                  <w:szCs w:val="18"/>
                  <w:lang w:val="en-US"/>
                </w:rPr>
                <w:t>This IE indicates the SRS transmission (Aperiodic, Semi-persistent, Periodic) status of the gNB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E4A" w14:textId="06E45B23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ins w:id="63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64" w:author="Ericsson user2" w:date="2020-04-07T15:54:00Z">
              <w:r>
                <w:rPr>
                  <w:noProof/>
                  <w:sz w:val="18"/>
                  <w:lang w:eastAsia="en-US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843" w14:textId="0189029E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ins w:id="65" w:author="Ericsson user2" w:date="2020-04-07T15:53:00Z"/>
                <w:rFonts w:eastAsia="Batang" w:cs="Arial"/>
                <w:sz w:val="18"/>
                <w:szCs w:val="22"/>
                <w:lang w:eastAsia="en-GB"/>
              </w:rPr>
            </w:pPr>
            <w:ins w:id="66" w:author="Ericsson user2" w:date="2020-04-07T15:54:00Z">
              <w:r>
                <w:rPr>
                  <w:noProof/>
                  <w:sz w:val="18"/>
                  <w:lang w:eastAsia="en-US"/>
                </w:rPr>
                <w:t>ignore</w:t>
              </w:r>
            </w:ins>
          </w:p>
        </w:tc>
      </w:tr>
    </w:tbl>
    <w:p w14:paraId="078A74D8" w14:textId="77777777" w:rsidR="00C86A0D" w:rsidRPr="00C86A0D" w:rsidRDefault="00C86A0D" w:rsidP="00C86A0D">
      <w:pPr>
        <w:spacing w:after="180"/>
        <w:jc w:val="left"/>
        <w:textAlignment w:val="auto"/>
        <w:rPr>
          <w:rFonts w:ascii="Times New Roman" w:hAnsi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6A0D" w:rsidRPr="00C86A0D" w14:paraId="7A91CAEC" w14:textId="77777777" w:rsidTr="00C86A0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2E60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</w:rPr>
            </w:pPr>
            <w:r w:rsidRPr="00C86A0D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03A6" w14:textId="77777777" w:rsidR="00C86A0D" w:rsidRPr="00C86A0D" w:rsidRDefault="00C86A0D" w:rsidP="00C86A0D">
            <w:pPr>
              <w:keepNext/>
              <w:keepLines/>
              <w:spacing w:after="0"/>
              <w:jc w:val="center"/>
              <w:textAlignment w:val="auto"/>
              <w:rPr>
                <w:b/>
                <w:sz w:val="18"/>
              </w:rPr>
            </w:pPr>
            <w:r w:rsidRPr="00C86A0D">
              <w:rPr>
                <w:b/>
                <w:sz w:val="18"/>
              </w:rPr>
              <w:t>Explanation</w:t>
            </w:r>
          </w:p>
        </w:tc>
      </w:tr>
      <w:tr w:rsidR="00C86A0D" w:rsidRPr="00C86A0D" w14:paraId="322F185D" w14:textId="77777777" w:rsidTr="00C86A0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B4D9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>maxnoofSRBs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BF13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 xml:space="preserve">Maximum no. of SRB allowed towards one UE, the maximum value is 8. </w:t>
            </w:r>
          </w:p>
        </w:tc>
      </w:tr>
      <w:tr w:rsidR="00C86A0D" w:rsidRPr="00C86A0D" w14:paraId="611E0F68" w14:textId="77777777" w:rsidTr="00C86A0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872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5F3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 xml:space="preserve">Maximum no. of DRB allowed towards one UE, the maximum value is 64. </w:t>
            </w:r>
          </w:p>
        </w:tc>
      </w:tr>
      <w:tr w:rsidR="00C86A0D" w:rsidRPr="00C86A0D" w14:paraId="5F154580" w14:textId="77777777" w:rsidTr="00C86A0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F2BB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>maxnoofDLUPTNLInformation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AA1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>Maximum no. of DL UP TNL Information allowed towards one DRB, the maximum value is 2.</w:t>
            </w:r>
          </w:p>
        </w:tc>
      </w:tr>
      <w:tr w:rsidR="00C86A0D" w:rsidRPr="00C86A0D" w14:paraId="099DFD60" w14:textId="77777777" w:rsidTr="00C86A0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38BC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5A18" w14:textId="77777777" w:rsidR="00C86A0D" w:rsidRPr="00C86A0D" w:rsidRDefault="00C86A0D" w:rsidP="00C86A0D">
            <w:pPr>
              <w:keepNext/>
              <w:keepLines/>
              <w:spacing w:after="0"/>
              <w:jc w:val="left"/>
              <w:textAlignment w:val="auto"/>
              <w:rPr>
                <w:rFonts w:cs="Arial"/>
                <w:sz w:val="18"/>
                <w:szCs w:val="22"/>
              </w:rPr>
            </w:pPr>
            <w:r w:rsidRPr="00C86A0D">
              <w:rPr>
                <w:rFonts w:cs="Arial"/>
                <w:sz w:val="18"/>
                <w:szCs w:val="22"/>
              </w:rPr>
              <w:t>Maximum no. of SCells allowed towards one UE, the maximum value is 32.</w:t>
            </w:r>
          </w:p>
        </w:tc>
      </w:tr>
    </w:tbl>
    <w:p w14:paraId="33AA75B8" w14:textId="77777777" w:rsidR="00C86A0D" w:rsidRDefault="00C86A0D" w:rsidP="00C86A0D">
      <w:p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b/>
          <w:noProof/>
          <w:sz w:val="24"/>
          <w:highlight w:val="yellow"/>
          <w:lang w:eastAsia="en-US"/>
        </w:rPr>
      </w:pPr>
    </w:p>
    <w:p w14:paraId="74F583D4" w14:textId="5E1701BC" w:rsidR="0021688A" w:rsidRPr="0021688A" w:rsidRDefault="0021688A" w:rsidP="0021688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b/>
          <w:noProof/>
          <w:sz w:val="24"/>
          <w:lang w:eastAsia="en-US"/>
        </w:rPr>
      </w:pPr>
      <w:r w:rsidRPr="0021688A">
        <w:rPr>
          <w:rFonts w:ascii="Times New Roman" w:hAnsi="Times New Roman"/>
          <w:b/>
          <w:noProof/>
          <w:sz w:val="24"/>
          <w:highlight w:val="yellow"/>
          <w:lang w:eastAsia="en-US"/>
        </w:rPr>
        <w:t>&gt;&gt;&gt;&gt; NEXT CHANGE &lt;&lt;&lt;&lt;</w:t>
      </w:r>
    </w:p>
    <w:p w14:paraId="1903A2A5" w14:textId="77777777" w:rsidR="0021688A" w:rsidRPr="0021688A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val="en-US" w:eastAsia="en-US"/>
        </w:rPr>
      </w:pPr>
      <w:bookmarkStart w:id="67" w:name="_Hlk32337137"/>
      <w:bookmarkStart w:id="68" w:name="_Hlk23437222"/>
    </w:p>
    <w:bookmarkEnd w:id="67"/>
    <w:p w14:paraId="0BB761EA" w14:textId="77777777" w:rsidR="00C86A0D" w:rsidRPr="0054226D" w:rsidRDefault="00C86A0D" w:rsidP="00C86A0D">
      <w:pPr>
        <w:pStyle w:val="Heading3"/>
        <w:numPr>
          <w:ilvl w:val="0"/>
          <w:numId w:val="0"/>
        </w:numPr>
        <w:rPr>
          <w:ins w:id="69" w:author="Author"/>
        </w:rPr>
      </w:pPr>
      <w:ins w:id="70" w:author="Author">
        <w:r w:rsidRPr="0054226D">
          <w:t>9.</w:t>
        </w:r>
        <w:r>
          <w:t>3.1.d</w:t>
        </w:r>
        <w:r w:rsidRPr="0054226D">
          <w:tab/>
          <w:t xml:space="preserve">Requested SRS </w:t>
        </w:r>
        <w:r>
          <w:t>Transmission Characteristics</w:t>
        </w:r>
      </w:ins>
    </w:p>
    <w:p w14:paraId="15340ADA" w14:textId="77777777" w:rsidR="00C86A0D" w:rsidRDefault="00C86A0D" w:rsidP="00C86A0D">
      <w:pPr>
        <w:rPr>
          <w:ins w:id="71" w:author="Author"/>
        </w:rPr>
      </w:pPr>
      <w:ins w:id="72" w:author="Author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14:paraId="0891138F" w14:textId="77777777" w:rsidR="00C86A0D" w:rsidRPr="0054226D" w:rsidRDefault="00C86A0D" w:rsidP="00C86A0D">
      <w:pPr>
        <w:rPr>
          <w:ins w:id="73" w:author="Author"/>
        </w:rPr>
      </w:pPr>
      <w:ins w:id="74" w:author="Author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C86A0D" w:rsidRPr="0054226D" w14:paraId="6450FFF7" w14:textId="77777777" w:rsidTr="00C86A0D">
        <w:trPr>
          <w:jc w:val="center"/>
          <w:ins w:id="75" w:author="Author"/>
        </w:trPr>
        <w:tc>
          <w:tcPr>
            <w:tcW w:w="2330" w:type="dxa"/>
          </w:tcPr>
          <w:p w14:paraId="40A7F791" w14:textId="77777777" w:rsidR="00C86A0D" w:rsidRPr="0054226D" w:rsidRDefault="00C86A0D" w:rsidP="00C86A0D">
            <w:pPr>
              <w:pStyle w:val="TAH"/>
              <w:spacing w:line="0" w:lineRule="atLeast"/>
              <w:rPr>
                <w:ins w:id="76" w:author="Author"/>
              </w:rPr>
            </w:pPr>
            <w:ins w:id="77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6D14C5F" w14:textId="77777777" w:rsidR="00C86A0D" w:rsidRPr="0054226D" w:rsidRDefault="00C86A0D" w:rsidP="00C86A0D">
            <w:pPr>
              <w:pStyle w:val="TAH"/>
              <w:spacing w:line="0" w:lineRule="atLeast"/>
              <w:rPr>
                <w:ins w:id="78" w:author="Author"/>
              </w:rPr>
            </w:pPr>
            <w:ins w:id="79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266B920F" w14:textId="77777777" w:rsidR="00C86A0D" w:rsidRPr="0054226D" w:rsidRDefault="00C86A0D" w:rsidP="00C86A0D">
            <w:pPr>
              <w:pStyle w:val="TAH"/>
              <w:spacing w:line="0" w:lineRule="atLeast"/>
              <w:rPr>
                <w:ins w:id="80" w:author="Author"/>
              </w:rPr>
            </w:pPr>
            <w:ins w:id="81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14:paraId="07CF101C" w14:textId="77777777" w:rsidR="00C86A0D" w:rsidRPr="0054226D" w:rsidRDefault="00C86A0D" w:rsidP="00C86A0D">
            <w:pPr>
              <w:pStyle w:val="TAH"/>
              <w:spacing w:line="0" w:lineRule="atLeast"/>
              <w:rPr>
                <w:ins w:id="82" w:author="Author"/>
              </w:rPr>
            </w:pPr>
            <w:ins w:id="83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2DA9C0AA" w14:textId="77777777" w:rsidR="00C86A0D" w:rsidRPr="0054226D" w:rsidRDefault="00C86A0D" w:rsidP="00C86A0D">
            <w:pPr>
              <w:pStyle w:val="TAH"/>
              <w:spacing w:line="0" w:lineRule="atLeast"/>
              <w:rPr>
                <w:ins w:id="84" w:author="Author"/>
              </w:rPr>
            </w:pPr>
            <w:ins w:id="85" w:author="Author">
              <w:r w:rsidRPr="0054226D">
                <w:t>Semantics Description</w:t>
              </w:r>
            </w:ins>
          </w:p>
        </w:tc>
      </w:tr>
      <w:tr w:rsidR="00C86A0D" w:rsidRPr="0054226D" w14:paraId="7AEA99B7" w14:textId="77777777" w:rsidTr="00C86A0D">
        <w:trPr>
          <w:jc w:val="center"/>
          <w:ins w:id="86" w:author="Author"/>
        </w:trPr>
        <w:tc>
          <w:tcPr>
            <w:tcW w:w="2330" w:type="dxa"/>
          </w:tcPr>
          <w:p w14:paraId="12788824" w14:textId="77777777" w:rsidR="00C86A0D" w:rsidRPr="0054226D" w:rsidRDefault="00C86A0D" w:rsidP="00C86A0D">
            <w:pPr>
              <w:pStyle w:val="TAL"/>
              <w:rPr>
                <w:ins w:id="87" w:author="Author"/>
              </w:rPr>
            </w:pPr>
            <w:ins w:id="88" w:author="Author">
              <w:r w:rsidRPr="0054226D">
                <w:t>Number Of Transmissions</w:t>
              </w:r>
            </w:ins>
          </w:p>
        </w:tc>
        <w:tc>
          <w:tcPr>
            <w:tcW w:w="1134" w:type="dxa"/>
          </w:tcPr>
          <w:p w14:paraId="350B85A6" w14:textId="77777777" w:rsidR="00C86A0D" w:rsidRPr="0054226D" w:rsidRDefault="00C86A0D" w:rsidP="00C86A0D">
            <w:pPr>
              <w:pStyle w:val="TAL"/>
              <w:rPr>
                <w:ins w:id="89" w:author="Author"/>
              </w:rPr>
            </w:pPr>
            <w:ins w:id="90" w:author="Author">
              <w:r w:rsidRPr="0054226D">
                <w:t>M</w:t>
              </w:r>
            </w:ins>
          </w:p>
        </w:tc>
        <w:tc>
          <w:tcPr>
            <w:tcW w:w="1559" w:type="dxa"/>
          </w:tcPr>
          <w:p w14:paraId="16131077" w14:textId="77777777" w:rsidR="00C86A0D" w:rsidRPr="0054226D" w:rsidRDefault="00C86A0D" w:rsidP="00C86A0D">
            <w:pPr>
              <w:pStyle w:val="TAL"/>
              <w:rPr>
                <w:ins w:id="91" w:author="Author"/>
              </w:rPr>
            </w:pPr>
          </w:p>
        </w:tc>
        <w:tc>
          <w:tcPr>
            <w:tcW w:w="1963" w:type="dxa"/>
          </w:tcPr>
          <w:p w14:paraId="746B72EE" w14:textId="77777777" w:rsidR="00C86A0D" w:rsidRPr="0054226D" w:rsidRDefault="00C86A0D" w:rsidP="00C86A0D">
            <w:pPr>
              <w:pStyle w:val="TAL"/>
              <w:rPr>
                <w:ins w:id="92" w:author="Author"/>
              </w:rPr>
            </w:pPr>
            <w:ins w:id="93" w:author="Author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(0..500,…)</w:t>
              </w:r>
            </w:ins>
          </w:p>
        </w:tc>
        <w:tc>
          <w:tcPr>
            <w:tcW w:w="2227" w:type="dxa"/>
          </w:tcPr>
          <w:p w14:paraId="5924FC29" w14:textId="77777777" w:rsidR="00C86A0D" w:rsidRPr="0054226D" w:rsidRDefault="00C86A0D" w:rsidP="00C86A0D">
            <w:pPr>
              <w:pStyle w:val="TAL"/>
              <w:rPr>
                <w:ins w:id="94" w:author="Author"/>
              </w:rPr>
            </w:pPr>
            <w:ins w:id="95" w:author="Author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C86A0D" w:rsidRPr="0054226D" w14:paraId="5697223C" w14:textId="77777777" w:rsidTr="00C86A0D">
        <w:trPr>
          <w:jc w:val="center"/>
          <w:ins w:id="96" w:author="Author"/>
        </w:trPr>
        <w:tc>
          <w:tcPr>
            <w:tcW w:w="2330" w:type="dxa"/>
          </w:tcPr>
          <w:p w14:paraId="1518061B" w14:textId="77777777" w:rsidR="00C86A0D" w:rsidRPr="0054226D" w:rsidRDefault="00C86A0D" w:rsidP="00C86A0D">
            <w:pPr>
              <w:pStyle w:val="TAL"/>
              <w:rPr>
                <w:ins w:id="97" w:author="Author"/>
              </w:rPr>
            </w:pPr>
            <w:ins w:id="98" w:author="Author">
              <w:r>
                <w:t>Bandwidth</w:t>
              </w:r>
            </w:ins>
          </w:p>
        </w:tc>
        <w:tc>
          <w:tcPr>
            <w:tcW w:w="1134" w:type="dxa"/>
          </w:tcPr>
          <w:p w14:paraId="55AF00C4" w14:textId="77777777" w:rsidR="00C86A0D" w:rsidRPr="0054226D" w:rsidRDefault="00C86A0D" w:rsidP="00C86A0D">
            <w:pPr>
              <w:pStyle w:val="TAL"/>
              <w:rPr>
                <w:ins w:id="99" w:author="Author"/>
              </w:rPr>
            </w:pPr>
            <w:ins w:id="100" w:author="Author">
              <w:r>
                <w:t>M</w:t>
              </w:r>
            </w:ins>
          </w:p>
        </w:tc>
        <w:tc>
          <w:tcPr>
            <w:tcW w:w="1559" w:type="dxa"/>
          </w:tcPr>
          <w:p w14:paraId="35BD3991" w14:textId="77777777" w:rsidR="00C86A0D" w:rsidRPr="0054226D" w:rsidRDefault="00C86A0D" w:rsidP="00C86A0D">
            <w:pPr>
              <w:pStyle w:val="TAL"/>
              <w:rPr>
                <w:ins w:id="101" w:author="Author"/>
              </w:rPr>
            </w:pPr>
          </w:p>
        </w:tc>
        <w:tc>
          <w:tcPr>
            <w:tcW w:w="1963" w:type="dxa"/>
          </w:tcPr>
          <w:p w14:paraId="37564BC3" w14:textId="77777777" w:rsidR="00C86A0D" w:rsidRPr="0054226D" w:rsidRDefault="00C86A0D" w:rsidP="00C86A0D">
            <w:pPr>
              <w:pStyle w:val="TAL"/>
              <w:rPr>
                <w:ins w:id="102" w:author="Author"/>
              </w:rPr>
            </w:pPr>
            <w:ins w:id="103" w:author="Author">
              <w:r>
                <w:t>INTEGER (1..100,...)</w:t>
              </w:r>
            </w:ins>
          </w:p>
        </w:tc>
        <w:tc>
          <w:tcPr>
            <w:tcW w:w="2227" w:type="dxa"/>
          </w:tcPr>
          <w:p w14:paraId="04A55AC0" w14:textId="77777777" w:rsidR="00C86A0D" w:rsidRPr="0054226D" w:rsidRDefault="00C86A0D" w:rsidP="00C86A0D">
            <w:pPr>
              <w:pStyle w:val="TAL"/>
              <w:rPr>
                <w:ins w:id="104" w:author="Author"/>
                <w:rFonts w:eastAsia="SimSun"/>
                <w:bCs/>
                <w:lang w:eastAsia="zh-CN"/>
              </w:rPr>
            </w:pPr>
            <w:ins w:id="105" w:author="Author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  <w:tr w:rsidR="00C86A0D" w:rsidRPr="0054226D" w14:paraId="673DF709" w14:textId="77777777" w:rsidTr="00C86A0D">
        <w:trPr>
          <w:jc w:val="center"/>
          <w:ins w:id="106" w:author="Ericsson user2" w:date="2020-04-07T15:58:00Z"/>
        </w:trPr>
        <w:tc>
          <w:tcPr>
            <w:tcW w:w="2330" w:type="dxa"/>
          </w:tcPr>
          <w:p w14:paraId="1F20870A" w14:textId="2313D74E" w:rsidR="00C86A0D" w:rsidRDefault="00C86A0D" w:rsidP="00C86A0D">
            <w:pPr>
              <w:pStyle w:val="TAL"/>
              <w:rPr>
                <w:ins w:id="107" w:author="Ericsson user2" w:date="2020-04-07T15:58:00Z"/>
              </w:rPr>
            </w:pPr>
            <w:ins w:id="108" w:author="Ericsson user2" w:date="2020-04-07T15:58:00Z">
              <w:r w:rsidRPr="00D0621E">
                <w:rPr>
                  <w:szCs w:val="18"/>
                </w:rPr>
                <w:t>Aperiodic SRS Transmission</w:t>
              </w:r>
            </w:ins>
          </w:p>
        </w:tc>
        <w:tc>
          <w:tcPr>
            <w:tcW w:w="1134" w:type="dxa"/>
          </w:tcPr>
          <w:p w14:paraId="3DE94C6C" w14:textId="4B37803C" w:rsidR="00C86A0D" w:rsidRDefault="00C86A0D" w:rsidP="00C86A0D">
            <w:pPr>
              <w:pStyle w:val="TAL"/>
              <w:rPr>
                <w:ins w:id="109" w:author="Ericsson user2" w:date="2020-04-07T15:58:00Z"/>
              </w:rPr>
            </w:pPr>
            <w:ins w:id="110" w:author="Ericsson user2" w:date="2020-04-07T15:58:00Z">
              <w:r w:rsidRPr="00D0621E">
                <w:rPr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3A259125" w14:textId="77777777" w:rsidR="00C86A0D" w:rsidRPr="0054226D" w:rsidRDefault="00C86A0D" w:rsidP="00C86A0D">
            <w:pPr>
              <w:pStyle w:val="TAL"/>
              <w:rPr>
                <w:ins w:id="111" w:author="Ericsson user2" w:date="2020-04-07T15:58:00Z"/>
              </w:rPr>
            </w:pPr>
          </w:p>
        </w:tc>
        <w:tc>
          <w:tcPr>
            <w:tcW w:w="1963" w:type="dxa"/>
          </w:tcPr>
          <w:p w14:paraId="4E3DFDF9" w14:textId="5927850C" w:rsidR="00C86A0D" w:rsidRDefault="00F70DAD" w:rsidP="00C86A0D">
            <w:pPr>
              <w:pStyle w:val="TAL"/>
              <w:rPr>
                <w:ins w:id="112" w:author="Ericsson user2" w:date="2020-04-07T15:58:00Z"/>
              </w:rPr>
            </w:pPr>
            <w:ins w:id="113" w:author="Ericsson user2" w:date="2020-04-07T17:54:00Z">
              <w:r w:rsidRPr="001A5390">
                <w:rPr>
                  <w:snapToGrid w:val="0"/>
                </w:rPr>
                <w:t xml:space="preserve">ENUMERATED </w:t>
              </w:r>
              <w:r>
                <w:rPr>
                  <w:snapToGrid w:val="0"/>
                </w:rPr>
                <w:t>(</w:t>
              </w:r>
              <w:r w:rsidRPr="001A5390">
                <w:rPr>
                  <w:snapToGrid w:val="0"/>
                </w:rPr>
                <w:t>true, ...</w:t>
              </w:r>
              <w:r>
                <w:rPr>
                  <w:snapToGrid w:val="0"/>
                </w:rPr>
                <w:t>)</w:t>
              </w:r>
            </w:ins>
          </w:p>
        </w:tc>
        <w:tc>
          <w:tcPr>
            <w:tcW w:w="2227" w:type="dxa"/>
          </w:tcPr>
          <w:p w14:paraId="3B4528E0" w14:textId="39708A1C" w:rsidR="00C86A0D" w:rsidRPr="008F1065" w:rsidRDefault="00C86A0D" w:rsidP="00C86A0D">
            <w:pPr>
              <w:pStyle w:val="TAL"/>
              <w:rPr>
                <w:ins w:id="114" w:author="Ericsson user2" w:date="2020-04-07T15:58:00Z"/>
                <w:rFonts w:eastAsia="SimSun"/>
                <w:bCs/>
                <w:lang w:eastAsia="zh-CN"/>
              </w:rPr>
            </w:pPr>
            <w:ins w:id="115" w:author="Ericsson user2" w:date="2020-04-07T15:58:00Z">
              <w:r w:rsidRPr="00D0621E">
                <w:rPr>
                  <w:szCs w:val="18"/>
                </w:rPr>
                <w:t>The request to activate aperiodic SRS transmission</w:t>
              </w:r>
            </w:ins>
          </w:p>
        </w:tc>
      </w:tr>
      <w:tr w:rsidR="00C86A0D" w:rsidRPr="0054226D" w14:paraId="30F83A13" w14:textId="77777777" w:rsidTr="00C86A0D">
        <w:trPr>
          <w:jc w:val="center"/>
          <w:ins w:id="116" w:author="Ericsson user2" w:date="2020-04-07T15:58:00Z"/>
        </w:trPr>
        <w:tc>
          <w:tcPr>
            <w:tcW w:w="2330" w:type="dxa"/>
          </w:tcPr>
          <w:p w14:paraId="4A4DEA92" w14:textId="2D6F2984" w:rsidR="00C86A0D" w:rsidRDefault="00C86A0D" w:rsidP="00C86A0D">
            <w:pPr>
              <w:pStyle w:val="TAL"/>
              <w:rPr>
                <w:ins w:id="117" w:author="Ericsson user2" w:date="2020-04-07T15:58:00Z"/>
              </w:rPr>
            </w:pPr>
            <w:ins w:id="118" w:author="Ericsson user2" w:date="2020-04-07T15:58:00Z">
              <w:r w:rsidRPr="00D0621E">
                <w:rPr>
                  <w:szCs w:val="18"/>
                </w:rPr>
                <w:t>Semi-Persistent SRS Transmission</w:t>
              </w:r>
            </w:ins>
          </w:p>
        </w:tc>
        <w:tc>
          <w:tcPr>
            <w:tcW w:w="1134" w:type="dxa"/>
          </w:tcPr>
          <w:p w14:paraId="2A2CB9F5" w14:textId="1C988286" w:rsidR="00C86A0D" w:rsidRDefault="00C86A0D" w:rsidP="00C86A0D">
            <w:pPr>
              <w:pStyle w:val="TAL"/>
              <w:rPr>
                <w:ins w:id="119" w:author="Ericsson user2" w:date="2020-04-07T15:58:00Z"/>
              </w:rPr>
            </w:pPr>
            <w:ins w:id="120" w:author="Ericsson user2" w:date="2020-04-07T15:58:00Z">
              <w:r w:rsidRPr="00D0621E">
                <w:rPr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10E6BA75" w14:textId="77777777" w:rsidR="00C86A0D" w:rsidRPr="0054226D" w:rsidRDefault="00C86A0D" w:rsidP="00C86A0D">
            <w:pPr>
              <w:pStyle w:val="TAL"/>
              <w:rPr>
                <w:ins w:id="121" w:author="Ericsson user2" w:date="2020-04-07T15:58:00Z"/>
              </w:rPr>
            </w:pPr>
          </w:p>
        </w:tc>
        <w:tc>
          <w:tcPr>
            <w:tcW w:w="1963" w:type="dxa"/>
          </w:tcPr>
          <w:p w14:paraId="7E8BD4CB" w14:textId="5AE5506E" w:rsidR="00C86A0D" w:rsidRDefault="00F70DAD" w:rsidP="00C86A0D">
            <w:pPr>
              <w:pStyle w:val="TAL"/>
              <w:rPr>
                <w:ins w:id="122" w:author="Ericsson user2" w:date="2020-04-07T15:58:00Z"/>
              </w:rPr>
            </w:pPr>
            <w:ins w:id="123" w:author="Ericsson user2" w:date="2020-04-07T17:54:00Z">
              <w:r w:rsidRPr="001A5390">
                <w:rPr>
                  <w:snapToGrid w:val="0"/>
                </w:rPr>
                <w:t xml:space="preserve">ENUMERATED </w:t>
              </w:r>
              <w:r>
                <w:rPr>
                  <w:snapToGrid w:val="0"/>
                </w:rPr>
                <w:t>(</w:t>
              </w:r>
              <w:r w:rsidRPr="001A5390">
                <w:rPr>
                  <w:snapToGrid w:val="0"/>
                </w:rPr>
                <w:t>true, ...</w:t>
              </w:r>
              <w:r>
                <w:rPr>
                  <w:snapToGrid w:val="0"/>
                </w:rPr>
                <w:t>)</w:t>
              </w:r>
            </w:ins>
          </w:p>
        </w:tc>
        <w:tc>
          <w:tcPr>
            <w:tcW w:w="2227" w:type="dxa"/>
          </w:tcPr>
          <w:p w14:paraId="556F7C16" w14:textId="5FE1AD7E" w:rsidR="00C86A0D" w:rsidRPr="008F1065" w:rsidRDefault="00C86A0D" w:rsidP="00C86A0D">
            <w:pPr>
              <w:pStyle w:val="TAL"/>
              <w:rPr>
                <w:ins w:id="124" w:author="Ericsson user2" w:date="2020-04-07T15:58:00Z"/>
                <w:rFonts w:eastAsia="SimSun"/>
                <w:bCs/>
                <w:lang w:eastAsia="zh-CN"/>
              </w:rPr>
            </w:pPr>
            <w:ins w:id="125" w:author="Ericsson user2" w:date="2020-04-07T15:58:00Z">
              <w:r w:rsidRPr="00D0621E">
                <w:rPr>
                  <w:szCs w:val="18"/>
                </w:rPr>
                <w:t>The request to activate Semi-Persistent SRS transmission</w:t>
              </w:r>
            </w:ins>
          </w:p>
        </w:tc>
      </w:tr>
      <w:tr w:rsidR="00C86A0D" w:rsidRPr="0054226D" w14:paraId="08D5EC0E" w14:textId="77777777" w:rsidTr="00C86A0D">
        <w:trPr>
          <w:jc w:val="center"/>
          <w:ins w:id="126" w:author="Ericsson user2" w:date="2020-04-07T15:58:00Z"/>
        </w:trPr>
        <w:tc>
          <w:tcPr>
            <w:tcW w:w="2330" w:type="dxa"/>
          </w:tcPr>
          <w:p w14:paraId="0EBBE311" w14:textId="6FC99A01" w:rsidR="00C86A0D" w:rsidRDefault="00C86A0D" w:rsidP="00C86A0D">
            <w:pPr>
              <w:pStyle w:val="TAL"/>
              <w:rPr>
                <w:ins w:id="127" w:author="Ericsson user2" w:date="2020-04-07T15:58:00Z"/>
              </w:rPr>
            </w:pPr>
            <w:ins w:id="128" w:author="Ericsson user2" w:date="2020-04-07T15:58:00Z">
              <w:r w:rsidRPr="00D0621E">
                <w:rPr>
                  <w:szCs w:val="18"/>
                </w:rPr>
                <w:t>Time to Activate Aperiodic SRS Transmission</w:t>
              </w:r>
            </w:ins>
          </w:p>
        </w:tc>
        <w:tc>
          <w:tcPr>
            <w:tcW w:w="1134" w:type="dxa"/>
          </w:tcPr>
          <w:p w14:paraId="5902C616" w14:textId="24261366" w:rsidR="00C86A0D" w:rsidRDefault="00C86A0D" w:rsidP="00C86A0D">
            <w:pPr>
              <w:pStyle w:val="TAL"/>
              <w:rPr>
                <w:ins w:id="129" w:author="Ericsson user2" w:date="2020-04-07T15:58:00Z"/>
              </w:rPr>
            </w:pPr>
            <w:ins w:id="130" w:author="Ericsson user2" w:date="2020-04-07T15:58:00Z">
              <w:r w:rsidRPr="00D0621E">
                <w:rPr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5A761BB3" w14:textId="77777777" w:rsidR="00C86A0D" w:rsidRPr="0054226D" w:rsidRDefault="00C86A0D" w:rsidP="00C86A0D">
            <w:pPr>
              <w:pStyle w:val="TAL"/>
              <w:rPr>
                <w:ins w:id="131" w:author="Ericsson user2" w:date="2020-04-07T15:58:00Z"/>
              </w:rPr>
            </w:pPr>
          </w:p>
        </w:tc>
        <w:tc>
          <w:tcPr>
            <w:tcW w:w="1963" w:type="dxa"/>
          </w:tcPr>
          <w:p w14:paraId="0011767A" w14:textId="63C2ED6B" w:rsidR="00C86A0D" w:rsidRDefault="00C86A0D" w:rsidP="00C86A0D">
            <w:pPr>
              <w:pStyle w:val="TAL"/>
              <w:rPr>
                <w:ins w:id="132" w:author="Ericsson user2" w:date="2020-04-07T15:58:00Z"/>
              </w:rPr>
            </w:pPr>
            <w:ins w:id="133" w:author="Ericsson user2" w:date="2020-04-07T15:58:00Z">
              <w:r w:rsidRPr="00D0621E">
                <w:rPr>
                  <w:szCs w:val="18"/>
                </w:rPr>
                <w:t>INTEGER (1..100,</w:t>
              </w:r>
              <w:r>
                <w:rPr>
                  <w:szCs w:val="18"/>
                </w:rPr>
                <w:t>…</w:t>
              </w:r>
              <w:r w:rsidRPr="00D0621E">
                <w:rPr>
                  <w:szCs w:val="18"/>
                </w:rPr>
                <w:t>)</w:t>
              </w:r>
            </w:ins>
          </w:p>
        </w:tc>
        <w:tc>
          <w:tcPr>
            <w:tcW w:w="2227" w:type="dxa"/>
          </w:tcPr>
          <w:p w14:paraId="38FACEA2" w14:textId="481B1902" w:rsidR="00C86A0D" w:rsidRPr="008F1065" w:rsidRDefault="00C86A0D" w:rsidP="00C86A0D">
            <w:pPr>
              <w:pStyle w:val="TAL"/>
              <w:rPr>
                <w:ins w:id="134" w:author="Ericsson user2" w:date="2020-04-07T15:58:00Z"/>
                <w:rFonts w:eastAsia="SimSun"/>
                <w:bCs/>
                <w:lang w:eastAsia="zh-CN"/>
              </w:rPr>
            </w:pPr>
            <w:ins w:id="135" w:author="Ericsson user2" w:date="2020-04-07T15:58:00Z">
              <w:r w:rsidRPr="00D0621E">
                <w:rPr>
                  <w:szCs w:val="18"/>
                </w:rPr>
                <w:t>The requested time delay needed for the Aperiodic SRS transmission to start. The value is in millisecond. Value 1 implies 1ms, 2 implies 2ms and so on.</w:t>
              </w:r>
            </w:ins>
          </w:p>
        </w:tc>
      </w:tr>
      <w:tr w:rsidR="00C86A0D" w:rsidRPr="0054226D" w14:paraId="1FF53D4E" w14:textId="77777777" w:rsidTr="00C86A0D">
        <w:trPr>
          <w:jc w:val="center"/>
          <w:ins w:id="136" w:author="Ericsson user2" w:date="2020-04-07T15:58:00Z"/>
        </w:trPr>
        <w:tc>
          <w:tcPr>
            <w:tcW w:w="2330" w:type="dxa"/>
          </w:tcPr>
          <w:p w14:paraId="49F8F2E7" w14:textId="529B3439" w:rsidR="00C86A0D" w:rsidRDefault="00C86A0D" w:rsidP="00C86A0D">
            <w:pPr>
              <w:pStyle w:val="TAL"/>
              <w:rPr>
                <w:ins w:id="137" w:author="Ericsson user2" w:date="2020-04-07T15:58:00Z"/>
              </w:rPr>
            </w:pPr>
            <w:ins w:id="138" w:author="Ericsson user2" w:date="2020-04-07T15:58:00Z">
              <w:r w:rsidRPr="00D0621E">
                <w:rPr>
                  <w:szCs w:val="18"/>
                </w:rPr>
                <w:t>SRS-Q</w:t>
              </w:r>
            </w:ins>
          </w:p>
        </w:tc>
        <w:tc>
          <w:tcPr>
            <w:tcW w:w="1134" w:type="dxa"/>
          </w:tcPr>
          <w:p w14:paraId="6E8B6CFE" w14:textId="272F4806" w:rsidR="00C86A0D" w:rsidRDefault="00C86A0D" w:rsidP="00C86A0D">
            <w:pPr>
              <w:pStyle w:val="TAL"/>
              <w:rPr>
                <w:ins w:id="139" w:author="Ericsson user2" w:date="2020-04-07T15:58:00Z"/>
              </w:rPr>
            </w:pPr>
            <w:ins w:id="140" w:author="Ericsson user2" w:date="2020-04-07T15:58:00Z">
              <w:r w:rsidRPr="00D0621E">
                <w:rPr>
                  <w:szCs w:val="18"/>
                </w:rPr>
                <w:t>M</w:t>
              </w:r>
            </w:ins>
          </w:p>
        </w:tc>
        <w:tc>
          <w:tcPr>
            <w:tcW w:w="1559" w:type="dxa"/>
          </w:tcPr>
          <w:p w14:paraId="75E14DBF" w14:textId="77777777" w:rsidR="00C86A0D" w:rsidRPr="0054226D" w:rsidRDefault="00C86A0D" w:rsidP="00C86A0D">
            <w:pPr>
              <w:pStyle w:val="TAL"/>
              <w:rPr>
                <w:ins w:id="141" w:author="Ericsson user2" w:date="2020-04-07T15:58:00Z"/>
              </w:rPr>
            </w:pPr>
          </w:p>
        </w:tc>
        <w:tc>
          <w:tcPr>
            <w:tcW w:w="1963" w:type="dxa"/>
          </w:tcPr>
          <w:p w14:paraId="5F7093CB" w14:textId="5BEAD56F" w:rsidR="00C86A0D" w:rsidRDefault="00C86A0D" w:rsidP="00C86A0D">
            <w:pPr>
              <w:pStyle w:val="TAL"/>
              <w:rPr>
                <w:ins w:id="142" w:author="Ericsson user2" w:date="2020-04-07T15:58:00Z"/>
              </w:rPr>
            </w:pPr>
            <w:ins w:id="143" w:author="Ericsson user2" w:date="2020-04-07T15:58:00Z">
              <w:r w:rsidRPr="00D0621E">
                <w:rPr>
                  <w:szCs w:val="18"/>
                </w:rPr>
                <w:t>INTEGER (1..5,</w:t>
              </w:r>
              <w:r>
                <w:rPr>
                  <w:szCs w:val="18"/>
                </w:rPr>
                <w:t>…</w:t>
              </w:r>
              <w:r w:rsidRPr="00D0621E">
                <w:rPr>
                  <w:szCs w:val="18"/>
                </w:rPr>
                <w:t>)</w:t>
              </w:r>
            </w:ins>
          </w:p>
        </w:tc>
        <w:tc>
          <w:tcPr>
            <w:tcW w:w="2227" w:type="dxa"/>
          </w:tcPr>
          <w:p w14:paraId="7CE2B2E0" w14:textId="5B0AF98F" w:rsidR="00C86A0D" w:rsidRPr="008F1065" w:rsidRDefault="00C86A0D" w:rsidP="00C86A0D">
            <w:pPr>
              <w:pStyle w:val="TAL"/>
              <w:rPr>
                <w:ins w:id="144" w:author="Ericsson user2" w:date="2020-04-07T15:58:00Z"/>
                <w:rFonts w:eastAsia="SimSun"/>
                <w:bCs/>
                <w:lang w:eastAsia="zh-CN"/>
              </w:rPr>
            </w:pPr>
            <w:ins w:id="145" w:author="Ericsson user2" w:date="2020-04-07T15:58:00Z">
              <w:r w:rsidRPr="00D0621E">
                <w:rPr>
                  <w:szCs w:val="18"/>
                </w:rPr>
                <w:t>The SRS Quantity</w:t>
              </w:r>
              <w:r>
                <w:rPr>
                  <w:szCs w:val="18"/>
                </w:rPr>
                <w:t>/Quality</w:t>
              </w:r>
              <w:r w:rsidRPr="00D0621E">
                <w:rPr>
                  <w:szCs w:val="18"/>
                </w:rPr>
                <w:t xml:space="preserve"> Metric reflect</w:t>
              </w:r>
              <w:r>
                <w:rPr>
                  <w:szCs w:val="18"/>
                </w:rPr>
                <w:t>s</w:t>
              </w:r>
              <w:r w:rsidRPr="00D0621E">
                <w:rPr>
                  <w:szCs w:val="18"/>
                </w:rPr>
                <w:t xml:space="preserve"> the number of SRS Resource Sets and SRS Resources per resource set for SRS transmission. Value 1 indicates low number of SRS resources whereas value 5 indicates the maximum number.</w:t>
              </w:r>
            </w:ins>
          </w:p>
        </w:tc>
      </w:tr>
    </w:tbl>
    <w:p w14:paraId="63E97A76" w14:textId="77777777" w:rsidR="0021688A" w:rsidRPr="00C86A0D" w:rsidRDefault="0021688A" w:rsidP="002168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eastAsia="en-US"/>
        </w:rPr>
      </w:pPr>
    </w:p>
    <w:bookmarkEnd w:id="68"/>
    <w:p w14:paraId="4F0BBD91" w14:textId="77777777" w:rsidR="002C0C41" w:rsidRPr="0021688A" w:rsidRDefault="002C0C41" w:rsidP="002C0C4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 w:rsidRPr="0021688A">
        <w:rPr>
          <w:rFonts w:ascii="Times New Roman" w:hAnsi="Times New Roman"/>
          <w:b/>
          <w:highlight w:val="yellow"/>
          <w:lang w:val="en-US" w:eastAsia="en-US"/>
        </w:rPr>
        <w:t>NEXT CHANGE</w:t>
      </w:r>
    </w:p>
    <w:p w14:paraId="654249B8" w14:textId="4A2E41ED" w:rsidR="00C86A0D" w:rsidRPr="00A66053" w:rsidRDefault="00C86A0D" w:rsidP="00C86A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146" w:author="Ericsson user2" w:date="2020-04-07T15:58:00Z"/>
          <w:sz w:val="28"/>
          <w:lang w:eastAsia="en-US"/>
        </w:rPr>
      </w:pPr>
      <w:bookmarkStart w:id="147" w:name="_Toc534730156"/>
      <w:ins w:id="148" w:author="Ericsson user2" w:date="2020-04-07T15:58:00Z">
        <w:r w:rsidRPr="00A66053">
          <w:rPr>
            <w:sz w:val="28"/>
            <w:lang w:eastAsia="en-US"/>
          </w:rPr>
          <w:t>9.</w:t>
        </w:r>
        <w:r>
          <w:rPr>
            <w:sz w:val="28"/>
            <w:lang w:eastAsia="en-US"/>
          </w:rPr>
          <w:t>3</w:t>
        </w:r>
        <w:r w:rsidRPr="00A66053">
          <w:rPr>
            <w:sz w:val="28"/>
            <w:lang w:eastAsia="en-US"/>
          </w:rPr>
          <w:t>.</w:t>
        </w:r>
        <w:r>
          <w:rPr>
            <w:sz w:val="28"/>
            <w:lang w:eastAsia="en-US"/>
          </w:rPr>
          <w:t>1.e</w:t>
        </w:r>
        <w:r w:rsidRPr="00A66053">
          <w:rPr>
            <w:sz w:val="28"/>
            <w:lang w:eastAsia="en-US"/>
          </w:rPr>
          <w:tab/>
        </w:r>
        <w:bookmarkEnd w:id="147"/>
        <w:r w:rsidRPr="00A66053">
          <w:rPr>
            <w:sz w:val="28"/>
            <w:lang w:eastAsia="en-US"/>
          </w:rPr>
          <w:t xml:space="preserve">SRS Configuration </w:t>
        </w:r>
      </w:ins>
    </w:p>
    <w:p w14:paraId="3B13017E" w14:textId="77777777" w:rsidR="00C86A0D" w:rsidRPr="00A66053" w:rsidRDefault="00C86A0D" w:rsidP="00C86A0D">
      <w:pPr>
        <w:overflowPunct/>
        <w:autoSpaceDE/>
        <w:autoSpaceDN/>
        <w:adjustRightInd/>
        <w:spacing w:after="180" w:line="0" w:lineRule="atLeast"/>
        <w:jc w:val="left"/>
        <w:textAlignment w:val="auto"/>
        <w:rPr>
          <w:ins w:id="149" w:author="Ericsson user2" w:date="2020-04-07T15:58:00Z"/>
          <w:rFonts w:ascii="Times New Roman" w:hAnsi="Times New Roman"/>
          <w:lang w:eastAsia="en-US"/>
        </w:rPr>
      </w:pPr>
      <w:ins w:id="150" w:author="Ericsson user2" w:date="2020-04-07T15:58:00Z">
        <w:r w:rsidRPr="00A66053">
          <w:rPr>
            <w:rFonts w:ascii="Times New Roman" w:hAnsi="Times New Roman"/>
            <w:lang w:eastAsia="en-US"/>
          </w:rPr>
          <w:t>This information element contains the SRS configuration configured by the NG-RAN node for the UE.</w:t>
        </w:r>
      </w:ins>
    </w:p>
    <w:p w14:paraId="632D1CF5" w14:textId="77777777" w:rsidR="00C86A0D" w:rsidRPr="00A66053" w:rsidRDefault="00C86A0D" w:rsidP="00C86A0D">
      <w:pPr>
        <w:overflowPunct/>
        <w:autoSpaceDE/>
        <w:autoSpaceDN/>
        <w:adjustRightInd/>
        <w:spacing w:after="180"/>
        <w:jc w:val="left"/>
        <w:textAlignment w:val="auto"/>
        <w:rPr>
          <w:ins w:id="151" w:author="Ericsson user2" w:date="2020-04-07T15:58:00Z"/>
          <w:rFonts w:ascii="Times New Roman" w:hAnsi="Times New Roman"/>
          <w:lang w:eastAsia="en-US"/>
        </w:rPr>
      </w:pPr>
      <w:ins w:id="152" w:author="Ericsson user2" w:date="2020-04-07T15:58:00Z">
        <w:r w:rsidRPr="00A66053"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134"/>
        <w:gridCol w:w="1418"/>
        <w:gridCol w:w="1984"/>
        <w:gridCol w:w="2272"/>
      </w:tblGrid>
      <w:tr w:rsidR="00593805" w:rsidRPr="00A66053" w14:paraId="312D6A64" w14:textId="77777777" w:rsidTr="008D4649">
        <w:trPr>
          <w:jc w:val="center"/>
          <w:ins w:id="153" w:author="Ericsson user2" w:date="2020-04-09T18:49:00Z"/>
        </w:trPr>
        <w:tc>
          <w:tcPr>
            <w:tcW w:w="2405" w:type="dxa"/>
          </w:tcPr>
          <w:p w14:paraId="430D9A63" w14:textId="77777777" w:rsidR="00593805" w:rsidRPr="00A66053" w:rsidRDefault="00593805" w:rsidP="008D4649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54" w:author="Ericsson user2" w:date="2020-04-09T18:49:00Z"/>
                <w:b/>
                <w:sz w:val="18"/>
                <w:lang w:eastAsia="en-US"/>
              </w:rPr>
            </w:pPr>
            <w:ins w:id="155" w:author="Ericsson user2" w:date="2020-04-09T18:49:00Z">
              <w:r w:rsidRPr="00A66053"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7BE89A62" w14:textId="77777777" w:rsidR="00593805" w:rsidRPr="00A66053" w:rsidRDefault="00593805" w:rsidP="008D4649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56" w:author="Ericsson user2" w:date="2020-04-09T18:49:00Z"/>
                <w:b/>
                <w:sz w:val="18"/>
                <w:lang w:eastAsia="en-US"/>
              </w:rPr>
            </w:pPr>
            <w:ins w:id="157" w:author="Ericsson user2" w:date="2020-04-09T18:49:00Z">
              <w:r w:rsidRPr="00A66053"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18" w:type="dxa"/>
          </w:tcPr>
          <w:p w14:paraId="25779A50" w14:textId="77777777" w:rsidR="00593805" w:rsidRPr="00A66053" w:rsidRDefault="00593805" w:rsidP="008D4649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58" w:author="Ericsson user2" w:date="2020-04-09T18:49:00Z"/>
                <w:b/>
                <w:sz w:val="18"/>
                <w:lang w:eastAsia="en-US"/>
              </w:rPr>
            </w:pPr>
            <w:ins w:id="159" w:author="Ericsson user2" w:date="2020-04-09T18:49:00Z">
              <w:r w:rsidRPr="00A66053"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984" w:type="dxa"/>
          </w:tcPr>
          <w:p w14:paraId="7867BA83" w14:textId="77777777" w:rsidR="00593805" w:rsidRPr="00A66053" w:rsidRDefault="00593805" w:rsidP="008D4649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60" w:author="Ericsson user2" w:date="2020-04-09T18:49:00Z"/>
                <w:b/>
                <w:sz w:val="18"/>
                <w:lang w:eastAsia="en-US"/>
              </w:rPr>
            </w:pPr>
            <w:ins w:id="161" w:author="Ericsson user2" w:date="2020-04-09T18:49:00Z">
              <w:r w:rsidRPr="00A66053"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272" w:type="dxa"/>
          </w:tcPr>
          <w:p w14:paraId="3E6B306C" w14:textId="77777777" w:rsidR="00593805" w:rsidRPr="00A66053" w:rsidRDefault="00593805" w:rsidP="008D4649">
            <w:pPr>
              <w:keepNext/>
              <w:keepLines/>
              <w:overflowPunct/>
              <w:autoSpaceDE/>
              <w:autoSpaceDN/>
              <w:adjustRightInd/>
              <w:spacing w:after="0" w:line="0" w:lineRule="atLeast"/>
              <w:jc w:val="center"/>
              <w:textAlignment w:val="auto"/>
              <w:rPr>
                <w:ins w:id="162" w:author="Ericsson user2" w:date="2020-04-09T18:49:00Z"/>
                <w:b/>
                <w:sz w:val="18"/>
                <w:lang w:eastAsia="en-US"/>
              </w:rPr>
            </w:pPr>
            <w:ins w:id="163" w:author="Ericsson user2" w:date="2020-04-09T18:49:00Z">
              <w:r w:rsidRPr="00A66053"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593805" w:rsidRPr="00A14746" w14:paraId="75D0DDDF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164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38EC" w14:textId="77777777" w:rsidR="00593805" w:rsidRDefault="00593805" w:rsidP="008D4649">
            <w:pPr>
              <w:pStyle w:val="TAL"/>
              <w:rPr>
                <w:ins w:id="165" w:author="Ericsson user2" w:date="2020-04-09T18:49:00Z"/>
                <w:lang w:eastAsia="en-GB"/>
              </w:rPr>
            </w:pPr>
            <w:ins w:id="166" w:author="Ericsson user2" w:date="2020-04-09T18:49:00Z">
              <w:r>
                <w:t>SRS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139" w14:textId="77777777" w:rsidR="00593805" w:rsidRDefault="00593805" w:rsidP="008D4649">
            <w:pPr>
              <w:pStyle w:val="TAL"/>
              <w:rPr>
                <w:ins w:id="167" w:author="Ericsson user2" w:date="2020-04-09T18:49:00Z"/>
              </w:rPr>
            </w:pPr>
            <w:ins w:id="168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093A" w14:textId="77777777" w:rsidR="00593805" w:rsidRDefault="00593805" w:rsidP="008D4649">
            <w:pPr>
              <w:pStyle w:val="TAL"/>
              <w:rPr>
                <w:ins w:id="169" w:author="Ericsson user2" w:date="2020-04-09T18:49:00Z"/>
                <w:rFonts w:cs="Arial"/>
                <w:i/>
                <w:szCs w:val="18"/>
              </w:rPr>
            </w:pPr>
            <w:ins w:id="170" w:author="Ericsson user2" w:date="2020-04-09T18:49:00Z">
              <w:r>
                <w:rPr>
                  <w:rFonts w:cs="Arial"/>
                  <w:i/>
                  <w:szCs w:val="18"/>
                </w:rPr>
                <w:t>&lt;1..</w:t>
              </w:r>
            </w:ins>
          </w:p>
          <w:p w14:paraId="72E5E7E2" w14:textId="77777777" w:rsidR="00593805" w:rsidRDefault="00593805" w:rsidP="008D4649">
            <w:pPr>
              <w:pStyle w:val="TAL"/>
              <w:rPr>
                <w:ins w:id="171" w:author="Ericsson user2" w:date="2020-04-09T18:49:00Z"/>
                <w:rFonts w:cs="Arial"/>
                <w:szCs w:val="18"/>
              </w:rPr>
            </w:pPr>
            <w:ins w:id="172" w:author="Ericsson user2" w:date="2020-04-09T18:49:00Z">
              <w:r>
                <w:rPr>
                  <w:rFonts w:cs="Arial"/>
                  <w:i/>
                  <w:szCs w:val="18"/>
                </w:rPr>
                <w:t>maxServCell&gt;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601" w14:textId="77777777" w:rsidR="00593805" w:rsidRDefault="00593805" w:rsidP="008D4649">
            <w:pPr>
              <w:pStyle w:val="TAL"/>
              <w:rPr>
                <w:ins w:id="173" w:author="Ericsson user2" w:date="2020-04-09T18:49:00Z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0CC6" w14:textId="77777777" w:rsidR="00593805" w:rsidRDefault="00593805" w:rsidP="008D4649">
            <w:pPr>
              <w:pStyle w:val="TAL"/>
              <w:rPr>
                <w:ins w:id="174" w:author="Ericsson user2" w:date="2020-04-09T18:49:00Z"/>
                <w:rFonts w:eastAsia="SimSun"/>
                <w:bCs/>
                <w:lang w:eastAsia="zh-CN"/>
              </w:rPr>
            </w:pPr>
            <w:ins w:id="175" w:author="Ericsson user2" w:date="2020-04-09T18:49:00Z">
              <w:r>
                <w:rPr>
                  <w:rFonts w:eastAsia="SimSun"/>
                  <w:bCs/>
                  <w:lang w:eastAsia="zh-CN"/>
                </w:rPr>
                <w:t>Configuration of SRS for corresponding serving cells.</w:t>
              </w:r>
            </w:ins>
          </w:p>
        </w:tc>
      </w:tr>
      <w:tr w:rsidR="00593805" w14:paraId="159C7EEB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176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9AF6" w14:textId="77777777" w:rsidR="00593805" w:rsidRDefault="00593805" w:rsidP="008D4649">
            <w:pPr>
              <w:pStyle w:val="TAL"/>
              <w:ind w:left="142"/>
              <w:rPr>
                <w:ins w:id="177" w:author="Ericsson user2" w:date="2020-04-09T18:49:00Z"/>
                <w:lang w:eastAsia="en-GB"/>
              </w:rPr>
            </w:pPr>
            <w:ins w:id="178" w:author="Ericsson user2" w:date="2020-04-09T18:49:00Z">
              <w:r>
                <w:t>&gt;PCI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BF62" w14:textId="77777777" w:rsidR="00593805" w:rsidRDefault="00593805" w:rsidP="008D4649">
            <w:pPr>
              <w:pStyle w:val="TAL"/>
              <w:rPr>
                <w:ins w:id="179" w:author="Ericsson user2" w:date="2020-04-09T18:49:00Z"/>
              </w:rPr>
            </w:pPr>
            <w:ins w:id="180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01A4" w14:textId="77777777" w:rsidR="00593805" w:rsidRDefault="00593805" w:rsidP="008D4649">
            <w:pPr>
              <w:pStyle w:val="TAL"/>
              <w:rPr>
                <w:ins w:id="181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F845" w14:textId="77777777" w:rsidR="00593805" w:rsidRDefault="00593805" w:rsidP="008D4649">
            <w:pPr>
              <w:pStyle w:val="TAL"/>
              <w:rPr>
                <w:ins w:id="182" w:author="Ericsson user2" w:date="2020-04-09T18:49:00Z"/>
              </w:rPr>
            </w:pPr>
            <w:ins w:id="183" w:author="Ericsson user2" w:date="2020-04-09T18:49:00Z">
              <w:r>
                <w:t>INTEGER (0..503, …)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6D79" w14:textId="77777777" w:rsidR="00593805" w:rsidRDefault="00593805" w:rsidP="008D4649">
            <w:pPr>
              <w:pStyle w:val="TAL"/>
              <w:rPr>
                <w:ins w:id="184" w:author="Ericsson user2" w:date="2020-04-09T18:49:00Z"/>
                <w:rFonts w:eastAsia="SimSun"/>
                <w:bCs/>
                <w:lang w:eastAsia="zh-CN"/>
              </w:rPr>
            </w:pPr>
            <w:ins w:id="185" w:author="Ericsson user2" w:date="2020-04-09T18:49:00Z">
              <w:r>
                <w:rPr>
                  <w:rFonts w:eastAsia="SimSun"/>
                  <w:bCs/>
                  <w:lang w:eastAsia="zh-CN"/>
                </w:rPr>
                <w:t>Physical Cell ID TS 36.455 [4].</w:t>
              </w:r>
            </w:ins>
          </w:p>
        </w:tc>
      </w:tr>
      <w:tr w:rsidR="00593805" w14:paraId="7B542310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186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CD8C" w14:textId="77777777" w:rsidR="00593805" w:rsidRDefault="00593805" w:rsidP="008D4649">
            <w:pPr>
              <w:pStyle w:val="TAL"/>
              <w:ind w:left="142"/>
              <w:rPr>
                <w:ins w:id="187" w:author="Ericsson user2" w:date="2020-04-09T18:49:00Z"/>
                <w:lang w:eastAsia="en-GB"/>
              </w:rPr>
            </w:pPr>
            <w:ins w:id="188" w:author="Ericsson user2" w:date="2020-04-09T18:49:00Z">
              <w:r>
                <w:t>&gt;UL EARFCN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34F9" w14:textId="77777777" w:rsidR="00593805" w:rsidRDefault="00593805" w:rsidP="008D4649">
            <w:pPr>
              <w:pStyle w:val="TAL"/>
              <w:rPr>
                <w:ins w:id="189" w:author="Ericsson user2" w:date="2020-04-09T18:49:00Z"/>
              </w:rPr>
            </w:pPr>
            <w:ins w:id="190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0861" w14:textId="77777777" w:rsidR="00593805" w:rsidRDefault="00593805" w:rsidP="008D4649">
            <w:pPr>
              <w:pStyle w:val="TAL"/>
              <w:rPr>
                <w:ins w:id="191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57F" w14:textId="77777777" w:rsidR="00593805" w:rsidRDefault="00593805" w:rsidP="008D4649">
            <w:pPr>
              <w:pStyle w:val="TAL"/>
              <w:rPr>
                <w:ins w:id="192" w:author="Ericsson user2" w:date="2020-04-09T18:49:00Z"/>
              </w:rPr>
            </w:pPr>
            <w:ins w:id="193" w:author="Ericsson user2" w:date="2020-04-09T18:49:00Z">
              <w:r>
                <w:t>INTEGER (0..</w:t>
              </w:r>
              <w:r>
                <w:rPr>
                  <w:i/>
                </w:rPr>
                <w:t>maxEARFCN</w:t>
              </w:r>
              <w:r>
                <w:t>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352F" w14:textId="77777777" w:rsidR="00593805" w:rsidRDefault="00593805" w:rsidP="008D4649">
            <w:pPr>
              <w:pStyle w:val="TAL"/>
              <w:rPr>
                <w:ins w:id="194" w:author="Ericsson user2" w:date="2020-04-09T18:49:00Z"/>
                <w:rFonts w:eastAsia="SimSun"/>
                <w:bCs/>
                <w:lang w:eastAsia="zh-CN"/>
              </w:rPr>
            </w:pPr>
            <w:ins w:id="195" w:author="Ericsson user2" w:date="2020-04-09T18:49:00Z">
              <w:r>
                <w:rPr>
                  <w:rFonts w:eastAsia="SimSun"/>
                  <w:bCs/>
                  <w:lang w:eastAsia="zh-CN"/>
                </w:rPr>
                <w:t>Corresponds to NUL for FDD and NDL/UL for TDD in ref. TS 36.104 [10]</w:t>
              </w:r>
            </w:ins>
          </w:p>
        </w:tc>
      </w:tr>
      <w:tr w:rsidR="00593805" w:rsidRPr="00A14746" w14:paraId="7B565639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196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1898" w14:textId="77777777" w:rsidR="00593805" w:rsidRDefault="00593805" w:rsidP="008D4649">
            <w:pPr>
              <w:pStyle w:val="TAL"/>
              <w:ind w:left="142"/>
              <w:rPr>
                <w:ins w:id="197" w:author="Ericsson user2" w:date="2020-04-09T18:49:00Z"/>
                <w:lang w:eastAsia="en-GB"/>
              </w:rPr>
            </w:pPr>
            <w:ins w:id="198" w:author="Ericsson user2" w:date="2020-04-09T18:49:00Z">
              <w:r>
                <w:t>&gt;UL-bandwidth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5BC1" w14:textId="77777777" w:rsidR="00593805" w:rsidRDefault="00593805" w:rsidP="008D4649">
            <w:pPr>
              <w:pStyle w:val="TAL"/>
              <w:rPr>
                <w:ins w:id="199" w:author="Ericsson user2" w:date="2020-04-09T18:49:00Z"/>
              </w:rPr>
            </w:pPr>
            <w:ins w:id="200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177" w14:textId="77777777" w:rsidR="00593805" w:rsidRDefault="00593805" w:rsidP="008D4649">
            <w:pPr>
              <w:pStyle w:val="TAL"/>
              <w:rPr>
                <w:ins w:id="201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70B7" w14:textId="77777777" w:rsidR="00593805" w:rsidRDefault="00593805" w:rsidP="008D4649">
            <w:pPr>
              <w:pStyle w:val="TAL"/>
              <w:rPr>
                <w:ins w:id="202" w:author="Ericsson user2" w:date="2020-04-09T18:49:00Z"/>
              </w:rPr>
            </w:pPr>
            <w:ins w:id="203" w:author="Ericsson user2" w:date="2020-04-09T18:49:00Z">
              <w:r>
                <w:t>ENUMERATED (n6, n15, n25, n50, n75, n100,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F831" w14:textId="77777777" w:rsidR="00593805" w:rsidRDefault="00593805" w:rsidP="008D4649">
            <w:pPr>
              <w:pStyle w:val="TAL"/>
              <w:rPr>
                <w:ins w:id="204" w:author="Ericsson user2" w:date="2020-04-09T18:49:00Z"/>
                <w:rFonts w:eastAsia="SimSun"/>
                <w:bCs/>
                <w:lang w:eastAsia="zh-CN"/>
              </w:rPr>
            </w:pPr>
            <w:ins w:id="205" w:author="Ericsson user2" w:date="2020-04-09T18:49:00Z">
              <w:r>
                <w:rPr>
                  <w:rFonts w:eastAsia="SimSun"/>
                  <w:bCs/>
                  <w:lang w:eastAsia="zh-CN"/>
                </w:rPr>
                <w:t>Cell transmission bandwidth configuration in uplink corresponding to an E-UTRA channel bandwidth TS 36.104 [10], Table 5.6-1. Value n6 corresponds to 6 resource blocks, n15 to 15 resource blocks and so on.</w:t>
              </w:r>
            </w:ins>
          </w:p>
        </w:tc>
      </w:tr>
      <w:tr w:rsidR="00593805" w14:paraId="182941F3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06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D486" w14:textId="77777777" w:rsidR="00593805" w:rsidRDefault="00593805" w:rsidP="008D4649">
            <w:pPr>
              <w:pStyle w:val="TAL"/>
              <w:ind w:left="142"/>
              <w:rPr>
                <w:ins w:id="207" w:author="Ericsson user2" w:date="2020-04-09T18:49:00Z"/>
                <w:lang w:eastAsia="en-GB"/>
              </w:rPr>
            </w:pPr>
            <w:ins w:id="208" w:author="Ericsson user2" w:date="2020-04-09T18:49:00Z">
              <w:r>
                <w:t>&gt;UL-CyclicPrefixLength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F06B" w14:textId="77777777" w:rsidR="00593805" w:rsidRDefault="00593805" w:rsidP="008D4649">
            <w:pPr>
              <w:pStyle w:val="TAL"/>
              <w:rPr>
                <w:ins w:id="209" w:author="Ericsson user2" w:date="2020-04-09T18:49:00Z"/>
              </w:rPr>
            </w:pPr>
            <w:ins w:id="210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D9C" w14:textId="77777777" w:rsidR="00593805" w:rsidRDefault="00593805" w:rsidP="008D4649">
            <w:pPr>
              <w:pStyle w:val="TAL"/>
              <w:rPr>
                <w:ins w:id="211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935D" w14:textId="77777777" w:rsidR="00593805" w:rsidRDefault="00593805" w:rsidP="008D4649">
            <w:pPr>
              <w:pStyle w:val="TAL"/>
              <w:rPr>
                <w:ins w:id="212" w:author="Ericsson user2" w:date="2020-04-09T18:49:00Z"/>
              </w:rPr>
            </w:pPr>
            <w:ins w:id="213" w:author="Ericsson user2" w:date="2020-04-09T18:49:00Z">
              <w:r>
                <w:t>ENUMERATED (Normal, Extended)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1A86" w14:textId="77777777" w:rsidR="00593805" w:rsidRDefault="00593805" w:rsidP="008D4649">
            <w:pPr>
              <w:pStyle w:val="TAL"/>
              <w:rPr>
                <w:ins w:id="214" w:author="Ericsson user2" w:date="2020-04-09T18:49:00Z"/>
                <w:rFonts w:eastAsia="SimSun"/>
                <w:bCs/>
                <w:lang w:eastAsia="zh-CN"/>
              </w:rPr>
            </w:pPr>
            <w:ins w:id="215" w:author="Ericsson user2" w:date="2020-04-09T18:49:00Z">
              <w:r>
                <w:rPr>
                  <w:rFonts w:eastAsia="SimSun"/>
                  <w:bCs/>
                  <w:lang w:eastAsia="zh-CN"/>
                </w:rPr>
                <w:t>Uplink cyclic prefix TS 36.455 [4].</w:t>
              </w:r>
            </w:ins>
          </w:p>
        </w:tc>
      </w:tr>
      <w:tr w:rsidR="00593805" w:rsidRPr="00A14746" w14:paraId="5CC142A6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16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D4C2" w14:textId="77777777" w:rsidR="00593805" w:rsidRDefault="00593805" w:rsidP="008D4649">
            <w:pPr>
              <w:pStyle w:val="TAL"/>
              <w:ind w:left="142"/>
              <w:rPr>
                <w:ins w:id="217" w:author="Ericsson user2" w:date="2020-04-09T18:49:00Z"/>
                <w:lang w:eastAsia="en-GB"/>
              </w:rPr>
            </w:pPr>
            <w:ins w:id="218" w:author="Ericsson user2" w:date="2020-04-09T18:49:00Z">
              <w:r>
                <w:t>&gt;srs-BandwidthConfig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C2E9" w14:textId="77777777" w:rsidR="00593805" w:rsidRDefault="00593805" w:rsidP="008D4649">
            <w:pPr>
              <w:pStyle w:val="TAL"/>
              <w:rPr>
                <w:ins w:id="219" w:author="Ericsson user2" w:date="2020-04-09T18:49:00Z"/>
              </w:rPr>
            </w:pPr>
            <w:ins w:id="220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379" w14:textId="77777777" w:rsidR="00593805" w:rsidRDefault="00593805" w:rsidP="008D4649">
            <w:pPr>
              <w:pStyle w:val="TAL"/>
              <w:rPr>
                <w:ins w:id="221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76BC" w14:textId="77777777" w:rsidR="00593805" w:rsidRDefault="00593805" w:rsidP="008D4649">
            <w:pPr>
              <w:pStyle w:val="TAL"/>
              <w:rPr>
                <w:ins w:id="222" w:author="Ericsson user2" w:date="2020-04-09T18:49:00Z"/>
              </w:rPr>
            </w:pPr>
            <w:ins w:id="223" w:author="Ericsson user2" w:date="2020-04-09T18:49:00Z">
              <w:r>
                <w:t>ENUMERATED (bw0, bw1, bw2, bw3, bw4, bw5, bw6, bw7,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D29B" w14:textId="77777777" w:rsidR="00593805" w:rsidRDefault="00593805" w:rsidP="008D4649">
            <w:pPr>
              <w:pStyle w:val="TAL"/>
              <w:rPr>
                <w:ins w:id="224" w:author="Ericsson user2" w:date="2020-04-09T18:49:00Z"/>
                <w:rFonts w:eastAsia="SimSun"/>
                <w:bCs/>
                <w:lang w:eastAsia="zh-CN"/>
              </w:rPr>
            </w:pPr>
            <w:ins w:id="225" w:author="Ericsson user2" w:date="2020-04-09T18:49:00Z">
              <w:r>
                <w:rPr>
                  <w:rFonts w:eastAsia="SimSun"/>
                  <w:bCs/>
                  <w:lang w:eastAsia="zh-CN"/>
                </w:rPr>
                <w:t>Cell-specific SRS bandwidth configuration TS 36.211 [11]. bw0 corresponds to value 0, bw1 to value 1 and so on.</w:t>
              </w:r>
            </w:ins>
          </w:p>
        </w:tc>
      </w:tr>
      <w:tr w:rsidR="00593805" w:rsidRPr="00A14746" w14:paraId="1CCB41AE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26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B8F0" w14:textId="77777777" w:rsidR="00593805" w:rsidRDefault="00593805" w:rsidP="008D4649">
            <w:pPr>
              <w:pStyle w:val="TAL"/>
              <w:ind w:left="142"/>
              <w:rPr>
                <w:ins w:id="227" w:author="Ericsson user2" w:date="2020-04-09T18:49:00Z"/>
                <w:lang w:eastAsia="en-GB"/>
              </w:rPr>
            </w:pPr>
            <w:ins w:id="228" w:author="Ericsson user2" w:date="2020-04-09T18:49:00Z">
              <w:r>
                <w:t>&gt;srs-Bandwidth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B8D6" w14:textId="77777777" w:rsidR="00593805" w:rsidRDefault="00593805" w:rsidP="008D4649">
            <w:pPr>
              <w:pStyle w:val="TAL"/>
              <w:rPr>
                <w:ins w:id="229" w:author="Ericsson user2" w:date="2020-04-09T18:49:00Z"/>
              </w:rPr>
            </w:pPr>
            <w:ins w:id="230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C813" w14:textId="77777777" w:rsidR="00593805" w:rsidRDefault="00593805" w:rsidP="008D4649">
            <w:pPr>
              <w:pStyle w:val="TAL"/>
              <w:rPr>
                <w:ins w:id="231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750B" w14:textId="77777777" w:rsidR="00593805" w:rsidRDefault="00593805" w:rsidP="008D4649">
            <w:pPr>
              <w:pStyle w:val="TAL"/>
              <w:rPr>
                <w:ins w:id="232" w:author="Ericsson user2" w:date="2020-04-09T18:49:00Z"/>
              </w:rPr>
            </w:pPr>
            <w:ins w:id="233" w:author="Ericsson user2" w:date="2020-04-09T18:49:00Z">
              <w:r>
                <w:t>ENUMERATED (bw0, bw1, bw2, bw3,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EF4D" w14:textId="77777777" w:rsidR="00593805" w:rsidRDefault="00593805" w:rsidP="008D4649">
            <w:pPr>
              <w:pStyle w:val="TAL"/>
              <w:rPr>
                <w:ins w:id="234" w:author="Ericsson user2" w:date="2020-04-09T18:49:00Z"/>
                <w:rFonts w:eastAsia="SimSun"/>
                <w:bCs/>
                <w:lang w:eastAsia="zh-CN"/>
              </w:rPr>
            </w:pPr>
            <w:ins w:id="235" w:author="Ericsson user2" w:date="2020-04-09T18:49:00Z">
              <w:r>
                <w:rPr>
                  <w:rFonts w:eastAsia="SimSun"/>
                  <w:bCs/>
                  <w:lang w:eastAsia="zh-CN"/>
                </w:rPr>
                <w:t>UE-specific SRS bandwidth configuration TS 36.211 [11]</w:t>
              </w:r>
            </w:ins>
          </w:p>
        </w:tc>
      </w:tr>
      <w:tr w:rsidR="00593805" w14:paraId="2866CE52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36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687C" w14:textId="77777777" w:rsidR="00593805" w:rsidRDefault="00593805" w:rsidP="008D4649">
            <w:pPr>
              <w:pStyle w:val="TAL"/>
              <w:ind w:left="142"/>
              <w:rPr>
                <w:ins w:id="237" w:author="Ericsson user2" w:date="2020-04-09T18:49:00Z"/>
                <w:lang w:eastAsia="en-GB"/>
              </w:rPr>
            </w:pPr>
            <w:ins w:id="238" w:author="Ericsson user2" w:date="2020-04-09T18:49:00Z">
              <w:r>
                <w:t>&gt;srs-AntennaPort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2055" w14:textId="77777777" w:rsidR="00593805" w:rsidRDefault="00593805" w:rsidP="008D4649">
            <w:pPr>
              <w:pStyle w:val="TAL"/>
              <w:rPr>
                <w:ins w:id="239" w:author="Ericsson user2" w:date="2020-04-09T18:49:00Z"/>
              </w:rPr>
            </w:pPr>
            <w:ins w:id="240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B10" w14:textId="77777777" w:rsidR="00593805" w:rsidRDefault="00593805" w:rsidP="008D4649">
            <w:pPr>
              <w:pStyle w:val="TAL"/>
              <w:rPr>
                <w:ins w:id="241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BB03" w14:textId="77777777" w:rsidR="00593805" w:rsidRDefault="00593805" w:rsidP="008D4649">
            <w:pPr>
              <w:pStyle w:val="TAL"/>
              <w:rPr>
                <w:ins w:id="242" w:author="Ericsson user2" w:date="2020-04-09T18:49:00Z"/>
              </w:rPr>
            </w:pPr>
            <w:ins w:id="243" w:author="Ericsson user2" w:date="2020-04-09T18:49:00Z">
              <w:r>
                <w:t>ENUMERATED</w:t>
              </w:r>
            </w:ins>
          </w:p>
          <w:p w14:paraId="550A5900" w14:textId="77777777" w:rsidR="00593805" w:rsidRDefault="00593805" w:rsidP="008D4649">
            <w:pPr>
              <w:pStyle w:val="TAL"/>
              <w:rPr>
                <w:ins w:id="244" w:author="Ericsson user2" w:date="2020-04-09T18:49:00Z"/>
              </w:rPr>
            </w:pPr>
            <w:ins w:id="245" w:author="Ericsson user2" w:date="2020-04-09T18:49:00Z">
              <w:r>
                <w:t>(an1, an2, an4, 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38F5" w14:textId="77777777" w:rsidR="00593805" w:rsidRDefault="00593805" w:rsidP="008D4649">
            <w:pPr>
              <w:pStyle w:val="TAL"/>
              <w:rPr>
                <w:ins w:id="246" w:author="Ericsson user2" w:date="2020-04-09T18:49:00Z"/>
                <w:rFonts w:eastAsia="SimSun"/>
                <w:bCs/>
                <w:lang w:eastAsia="zh-CN"/>
              </w:rPr>
            </w:pPr>
            <w:ins w:id="247" w:author="Ericsson user2" w:date="2020-04-09T18:49:00Z">
              <w:r>
                <w:rPr>
                  <w:rFonts w:eastAsia="SimSun"/>
                  <w:bCs/>
                  <w:lang w:eastAsia="zh-CN"/>
                </w:rPr>
                <w:t>Number of antenna ports for SRS transmission. TS 36.211 [11]</w:t>
              </w:r>
            </w:ins>
          </w:p>
        </w:tc>
      </w:tr>
      <w:tr w:rsidR="00593805" w:rsidRPr="00A14746" w14:paraId="7D226DF1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4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E5ED" w14:textId="77777777" w:rsidR="00593805" w:rsidRDefault="00593805" w:rsidP="008D4649">
            <w:pPr>
              <w:pStyle w:val="TAL"/>
              <w:ind w:left="142"/>
              <w:rPr>
                <w:ins w:id="249" w:author="Ericsson user2" w:date="2020-04-09T18:49:00Z"/>
                <w:lang w:eastAsia="en-GB"/>
              </w:rPr>
            </w:pPr>
            <w:ins w:id="250" w:author="Ericsson user2" w:date="2020-04-09T18:49:00Z">
              <w:r>
                <w:t>&gt;srs-HoppingBandwidth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692B" w14:textId="77777777" w:rsidR="00593805" w:rsidRDefault="00593805" w:rsidP="008D4649">
            <w:pPr>
              <w:pStyle w:val="TAL"/>
              <w:rPr>
                <w:ins w:id="251" w:author="Ericsson user2" w:date="2020-04-09T18:49:00Z"/>
              </w:rPr>
            </w:pPr>
            <w:ins w:id="252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A00B" w14:textId="77777777" w:rsidR="00593805" w:rsidRDefault="00593805" w:rsidP="008D4649">
            <w:pPr>
              <w:pStyle w:val="TAL"/>
              <w:rPr>
                <w:ins w:id="25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7E92" w14:textId="77777777" w:rsidR="00593805" w:rsidRDefault="00593805" w:rsidP="008D4649">
            <w:pPr>
              <w:pStyle w:val="TAL"/>
              <w:rPr>
                <w:ins w:id="254" w:author="Ericsson user2" w:date="2020-04-09T18:49:00Z"/>
              </w:rPr>
            </w:pPr>
            <w:ins w:id="255" w:author="Ericsson user2" w:date="2020-04-09T18:49:00Z">
              <w:r>
                <w:t>ENUMERATED (hbw0, hbw1, hbw2, hbw3,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5FD6" w14:textId="77777777" w:rsidR="00593805" w:rsidRDefault="00593805" w:rsidP="008D4649">
            <w:pPr>
              <w:pStyle w:val="TAL"/>
              <w:rPr>
                <w:ins w:id="256" w:author="Ericsson user2" w:date="2020-04-09T18:49:00Z"/>
                <w:rFonts w:eastAsia="SimSun"/>
                <w:bCs/>
                <w:lang w:eastAsia="zh-CN"/>
              </w:rPr>
            </w:pPr>
            <w:ins w:id="257" w:author="Ericsson user2" w:date="2020-04-09T18:49:00Z">
              <w:r>
                <w:rPr>
                  <w:rFonts w:eastAsia="SimSun"/>
                  <w:bCs/>
                  <w:lang w:eastAsia="zh-CN"/>
                </w:rPr>
                <w:t>SRS frequency hopping bandwidth configuration TS 36.211 [11]</w:t>
              </w:r>
            </w:ins>
          </w:p>
        </w:tc>
      </w:tr>
      <w:tr w:rsidR="00593805" w14:paraId="1B74A4F0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5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ACF0" w14:textId="77777777" w:rsidR="00593805" w:rsidRDefault="00593805" w:rsidP="008D4649">
            <w:pPr>
              <w:pStyle w:val="TAL"/>
              <w:ind w:left="142"/>
              <w:rPr>
                <w:ins w:id="259" w:author="Ericsson user2" w:date="2020-04-09T18:49:00Z"/>
                <w:lang w:eastAsia="en-GB"/>
              </w:rPr>
            </w:pPr>
            <w:ins w:id="260" w:author="Ericsson user2" w:date="2020-04-09T18:49:00Z">
              <w:r>
                <w:t>&gt;srs-cyclicShift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4CBA" w14:textId="77777777" w:rsidR="00593805" w:rsidRDefault="00593805" w:rsidP="008D4649">
            <w:pPr>
              <w:pStyle w:val="TAL"/>
              <w:rPr>
                <w:ins w:id="261" w:author="Ericsson user2" w:date="2020-04-09T18:49:00Z"/>
              </w:rPr>
            </w:pPr>
            <w:ins w:id="262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57BC" w14:textId="77777777" w:rsidR="00593805" w:rsidRDefault="00593805" w:rsidP="008D4649">
            <w:pPr>
              <w:pStyle w:val="TAL"/>
              <w:rPr>
                <w:ins w:id="26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8ACF" w14:textId="77777777" w:rsidR="00593805" w:rsidRDefault="00593805" w:rsidP="008D4649">
            <w:pPr>
              <w:pStyle w:val="TAL"/>
              <w:rPr>
                <w:ins w:id="264" w:author="Ericsson user2" w:date="2020-04-09T18:49:00Z"/>
              </w:rPr>
            </w:pPr>
            <w:ins w:id="265" w:author="Ericsson user2" w:date="2020-04-09T18:49:00Z">
              <w:r>
                <w:t>ENUMERATED (cs0, cs1, cs2, cs3, cs4, cs5, cs6, cs7, ...)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F3EE" w14:textId="77777777" w:rsidR="00593805" w:rsidRDefault="00593805" w:rsidP="008D4649">
            <w:pPr>
              <w:pStyle w:val="TAL"/>
              <w:rPr>
                <w:ins w:id="266" w:author="Ericsson user2" w:date="2020-04-09T18:49:00Z"/>
                <w:rFonts w:eastAsia="SimSun"/>
                <w:bCs/>
                <w:lang w:eastAsia="zh-CN"/>
              </w:rPr>
            </w:pPr>
            <w:ins w:id="267" w:author="Ericsson user2" w:date="2020-04-09T18:49:00Z">
              <w:r>
                <w:rPr>
                  <w:rFonts w:eastAsia="SimSun"/>
                  <w:bCs/>
                  <w:lang w:eastAsia="zh-CN"/>
                </w:rPr>
                <w:t>SRS-Cyclic shift [36.211]</w:t>
              </w:r>
            </w:ins>
          </w:p>
        </w:tc>
      </w:tr>
      <w:tr w:rsidR="00593805" w14:paraId="10EA23B0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6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5CDB" w14:textId="77777777" w:rsidR="00593805" w:rsidRDefault="00593805" w:rsidP="008D4649">
            <w:pPr>
              <w:pStyle w:val="TAL"/>
              <w:ind w:left="142"/>
              <w:rPr>
                <w:ins w:id="269" w:author="Ericsson user2" w:date="2020-04-09T18:49:00Z"/>
                <w:lang w:eastAsia="en-GB"/>
              </w:rPr>
            </w:pPr>
            <w:ins w:id="270" w:author="Ericsson user2" w:date="2020-04-09T18:49:00Z">
              <w:r>
                <w:t>&gt;srs-ConfigIndex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3D50" w14:textId="77777777" w:rsidR="00593805" w:rsidRDefault="00593805" w:rsidP="008D4649">
            <w:pPr>
              <w:pStyle w:val="TAL"/>
              <w:rPr>
                <w:ins w:id="271" w:author="Ericsson user2" w:date="2020-04-09T18:49:00Z"/>
              </w:rPr>
            </w:pPr>
            <w:ins w:id="272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44A" w14:textId="77777777" w:rsidR="00593805" w:rsidRDefault="00593805" w:rsidP="008D4649">
            <w:pPr>
              <w:pStyle w:val="TAL"/>
              <w:rPr>
                <w:ins w:id="27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86A3" w14:textId="77777777" w:rsidR="00593805" w:rsidRDefault="00593805" w:rsidP="008D4649">
            <w:pPr>
              <w:pStyle w:val="TAL"/>
              <w:rPr>
                <w:ins w:id="274" w:author="Ericsson user2" w:date="2020-04-09T18:49:00Z"/>
              </w:rPr>
            </w:pPr>
            <w:ins w:id="275" w:author="Ericsson user2" w:date="2020-04-09T18:49:00Z">
              <w:r>
                <w:t>INTEGER (0..1023)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E730" w14:textId="77777777" w:rsidR="00593805" w:rsidRDefault="00593805" w:rsidP="008D4649">
            <w:pPr>
              <w:pStyle w:val="TAL"/>
              <w:rPr>
                <w:ins w:id="276" w:author="Ericsson user2" w:date="2020-04-09T18:49:00Z"/>
                <w:rFonts w:eastAsia="SimSun"/>
                <w:bCs/>
                <w:lang w:eastAsia="zh-CN"/>
              </w:rPr>
            </w:pPr>
            <w:ins w:id="277" w:author="Ericsson user2" w:date="2020-04-09T18:49:00Z">
              <w:r>
                <w:rPr>
                  <w:rFonts w:eastAsia="SimSun"/>
                  <w:bCs/>
                  <w:lang w:eastAsia="zh-CN"/>
                </w:rPr>
                <w:t>SRS configuration index [TS 36.213]</w:t>
              </w:r>
            </w:ins>
          </w:p>
        </w:tc>
      </w:tr>
      <w:tr w:rsidR="00593805" w14:paraId="2D8208C1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7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C52C" w14:textId="77777777" w:rsidR="00593805" w:rsidRDefault="00593805" w:rsidP="008D4649">
            <w:pPr>
              <w:pStyle w:val="TAL"/>
              <w:ind w:left="142"/>
              <w:rPr>
                <w:ins w:id="279" w:author="Ericsson user2" w:date="2020-04-09T18:49:00Z"/>
                <w:lang w:eastAsia="en-GB"/>
              </w:rPr>
            </w:pPr>
            <w:ins w:id="280" w:author="Ericsson user2" w:date="2020-04-09T18:49:00Z">
              <w:r>
                <w:t>&gt;MaxUpPt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DF3D" w14:textId="77777777" w:rsidR="00593805" w:rsidRDefault="00593805" w:rsidP="008D4649">
            <w:pPr>
              <w:pStyle w:val="TAL"/>
              <w:rPr>
                <w:ins w:id="281" w:author="Ericsson user2" w:date="2020-04-09T18:49:00Z"/>
              </w:rPr>
            </w:pPr>
            <w:ins w:id="282" w:author="Ericsson user2" w:date="2020-04-09T18:49:00Z">
              <w:r>
                <w:t>C-IfTDD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7C2" w14:textId="77777777" w:rsidR="00593805" w:rsidRDefault="00593805" w:rsidP="008D4649">
            <w:pPr>
              <w:pStyle w:val="TAL"/>
              <w:rPr>
                <w:ins w:id="28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1CF9" w14:textId="77777777" w:rsidR="00593805" w:rsidRDefault="00593805" w:rsidP="008D4649">
            <w:pPr>
              <w:pStyle w:val="TAL"/>
              <w:rPr>
                <w:ins w:id="284" w:author="Ericsson user2" w:date="2020-04-09T18:49:00Z"/>
              </w:rPr>
            </w:pPr>
            <w:ins w:id="285" w:author="Ericsson user2" w:date="2020-04-09T18:49:00Z">
              <w:r>
                <w:t>ENUMERATED (true)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5F91" w14:textId="77777777" w:rsidR="00593805" w:rsidRDefault="00593805" w:rsidP="008D4649">
            <w:pPr>
              <w:pStyle w:val="TAL"/>
              <w:rPr>
                <w:ins w:id="286" w:author="Ericsson user2" w:date="2020-04-09T18:49:00Z"/>
                <w:rFonts w:eastAsia="SimSun"/>
                <w:bCs/>
                <w:lang w:eastAsia="zh-CN"/>
              </w:rPr>
            </w:pPr>
            <w:ins w:id="287" w:author="Ericsson user2" w:date="2020-04-09T18:49:00Z">
              <w:r>
                <w:rPr>
                  <w:rFonts w:eastAsia="SimSun"/>
                  <w:bCs/>
                  <w:i/>
                  <w:lang w:eastAsia="zh-CN"/>
                </w:rPr>
                <w:t xml:space="preserve">MaxUpPt </w:t>
              </w:r>
              <w:r>
                <w:rPr>
                  <w:rFonts w:eastAsia="SimSun"/>
                  <w:bCs/>
                  <w:lang w:eastAsia="zh-CN"/>
                </w:rPr>
                <w:t>TS 36.211 [11]</w:t>
              </w:r>
            </w:ins>
          </w:p>
        </w:tc>
      </w:tr>
      <w:tr w:rsidR="00593805" w14:paraId="013EB5B6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8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AE19" w14:textId="77777777" w:rsidR="00593805" w:rsidRDefault="00593805" w:rsidP="008D4649">
            <w:pPr>
              <w:pStyle w:val="TAL"/>
              <w:ind w:left="142"/>
              <w:rPr>
                <w:ins w:id="289" w:author="Ericsson user2" w:date="2020-04-09T18:49:00Z"/>
                <w:lang w:eastAsia="en-GB"/>
              </w:rPr>
            </w:pPr>
            <w:ins w:id="290" w:author="Ericsson user2" w:date="2020-04-09T18:49:00Z">
              <w:r>
                <w:t>&gt;transmissionComb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FB0D" w14:textId="77777777" w:rsidR="00593805" w:rsidRDefault="00593805" w:rsidP="008D4649">
            <w:pPr>
              <w:pStyle w:val="TAL"/>
              <w:rPr>
                <w:ins w:id="291" w:author="Ericsson user2" w:date="2020-04-09T18:49:00Z"/>
              </w:rPr>
            </w:pPr>
            <w:ins w:id="292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93B" w14:textId="77777777" w:rsidR="00593805" w:rsidRDefault="00593805" w:rsidP="008D4649">
            <w:pPr>
              <w:pStyle w:val="TAL"/>
              <w:rPr>
                <w:ins w:id="29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E1C6" w14:textId="77777777" w:rsidR="00593805" w:rsidRDefault="00593805" w:rsidP="008D4649">
            <w:pPr>
              <w:pStyle w:val="TAL"/>
              <w:rPr>
                <w:ins w:id="294" w:author="Ericsson user2" w:date="2020-04-09T18:49:00Z"/>
              </w:rPr>
            </w:pPr>
            <w:ins w:id="295" w:author="Ericsson user2" w:date="2020-04-09T18:49:00Z">
              <w:r>
                <w:t>INTEGER (0..1)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2DA3" w14:textId="77777777" w:rsidR="00593805" w:rsidRDefault="00593805" w:rsidP="008D4649">
            <w:pPr>
              <w:pStyle w:val="TAL"/>
              <w:rPr>
                <w:ins w:id="296" w:author="Ericsson user2" w:date="2020-04-09T18:49:00Z"/>
                <w:rFonts w:eastAsia="SimSun"/>
                <w:bCs/>
                <w:lang w:eastAsia="zh-CN"/>
              </w:rPr>
            </w:pPr>
            <w:ins w:id="297" w:author="Ericsson user2" w:date="2020-04-09T18:49:00Z">
              <w:r>
                <w:rPr>
                  <w:rFonts w:eastAsia="SimSun"/>
                  <w:bCs/>
                  <w:lang w:eastAsia="zh-CN"/>
                </w:rPr>
                <w:t>Transmission comb TS 36.211 [11]</w:t>
              </w:r>
            </w:ins>
          </w:p>
        </w:tc>
      </w:tr>
      <w:tr w:rsidR="00593805" w14:paraId="674AE546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29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C562" w14:textId="77777777" w:rsidR="00593805" w:rsidRDefault="00593805" w:rsidP="008D4649">
            <w:pPr>
              <w:pStyle w:val="TAL"/>
              <w:ind w:left="142"/>
              <w:rPr>
                <w:ins w:id="299" w:author="Ericsson user2" w:date="2020-04-09T18:49:00Z"/>
                <w:lang w:eastAsia="en-GB"/>
              </w:rPr>
            </w:pPr>
            <w:ins w:id="300" w:author="Ericsson user2" w:date="2020-04-09T18:49:00Z">
              <w:r>
                <w:t>&gt;freqDomainPosition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1845" w14:textId="77777777" w:rsidR="00593805" w:rsidRDefault="00593805" w:rsidP="008D4649">
            <w:pPr>
              <w:pStyle w:val="TAL"/>
              <w:rPr>
                <w:ins w:id="301" w:author="Ericsson user2" w:date="2020-04-09T18:49:00Z"/>
              </w:rPr>
            </w:pPr>
            <w:ins w:id="302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E1F1" w14:textId="77777777" w:rsidR="00593805" w:rsidRDefault="00593805" w:rsidP="008D4649">
            <w:pPr>
              <w:pStyle w:val="TAL"/>
              <w:rPr>
                <w:ins w:id="30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89FB" w14:textId="77777777" w:rsidR="00593805" w:rsidRDefault="00593805" w:rsidP="008D4649">
            <w:pPr>
              <w:pStyle w:val="TAL"/>
              <w:rPr>
                <w:ins w:id="304" w:author="Ericsson user2" w:date="2020-04-09T18:49:00Z"/>
              </w:rPr>
            </w:pPr>
            <w:ins w:id="305" w:author="Ericsson user2" w:date="2020-04-09T18:49:00Z">
              <w:r>
                <w:t>INTEGER (0..23)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3B32" w14:textId="77777777" w:rsidR="00593805" w:rsidRDefault="00593805" w:rsidP="008D4649">
            <w:pPr>
              <w:pStyle w:val="TAL"/>
              <w:rPr>
                <w:ins w:id="306" w:author="Ericsson user2" w:date="2020-04-09T18:49:00Z"/>
                <w:rFonts w:eastAsia="SimSun"/>
                <w:bCs/>
                <w:lang w:eastAsia="zh-CN"/>
              </w:rPr>
            </w:pPr>
            <w:ins w:id="307" w:author="Ericsson user2" w:date="2020-04-09T18:49:00Z">
              <w:r>
                <w:rPr>
                  <w:rFonts w:eastAsia="SimSun"/>
                  <w:bCs/>
                  <w:lang w:eastAsia="zh-CN"/>
                </w:rPr>
                <w:t>Frequency domain position TS 36.211 [11]</w:t>
              </w:r>
            </w:ins>
          </w:p>
        </w:tc>
      </w:tr>
      <w:tr w:rsidR="00593805" w14:paraId="387BC8BA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30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8EDD" w14:textId="77777777" w:rsidR="00593805" w:rsidRDefault="00593805" w:rsidP="008D4649">
            <w:pPr>
              <w:pStyle w:val="TAL"/>
              <w:ind w:left="142"/>
              <w:rPr>
                <w:ins w:id="309" w:author="Ericsson user2" w:date="2020-04-09T18:49:00Z"/>
                <w:lang w:eastAsia="en-GB"/>
              </w:rPr>
            </w:pPr>
            <w:ins w:id="310" w:author="Ericsson user2" w:date="2020-04-09T18:49:00Z">
              <w:r>
                <w:t>&gt;groupHoppingEnabled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855C" w14:textId="77777777" w:rsidR="00593805" w:rsidRDefault="00593805" w:rsidP="008D4649">
            <w:pPr>
              <w:pStyle w:val="TAL"/>
              <w:rPr>
                <w:ins w:id="311" w:author="Ericsson user2" w:date="2020-04-09T18:49:00Z"/>
              </w:rPr>
            </w:pPr>
            <w:ins w:id="312" w:author="Ericsson user2" w:date="2020-04-09T18:49:00Z">
              <w: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26D" w14:textId="77777777" w:rsidR="00593805" w:rsidRDefault="00593805" w:rsidP="008D4649">
            <w:pPr>
              <w:pStyle w:val="TAL"/>
              <w:rPr>
                <w:ins w:id="31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5ECA" w14:textId="77777777" w:rsidR="00593805" w:rsidRDefault="00593805" w:rsidP="008D4649">
            <w:pPr>
              <w:pStyle w:val="TAL"/>
              <w:rPr>
                <w:ins w:id="314" w:author="Ericsson user2" w:date="2020-04-09T18:49:00Z"/>
              </w:rPr>
            </w:pPr>
            <w:ins w:id="315" w:author="Ericsson user2" w:date="2020-04-09T18:49:00Z">
              <w:r>
                <w:t>BOOLEAN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A81" w14:textId="77777777" w:rsidR="00593805" w:rsidRDefault="00593805" w:rsidP="008D4649">
            <w:pPr>
              <w:pStyle w:val="TAL"/>
              <w:rPr>
                <w:ins w:id="316" w:author="Ericsson user2" w:date="2020-04-09T18:49:00Z"/>
                <w:rFonts w:eastAsia="SimSun"/>
                <w:bCs/>
                <w:lang w:eastAsia="zh-CN"/>
              </w:rPr>
            </w:pPr>
            <w:ins w:id="317" w:author="Ericsson user2" w:date="2020-04-09T18:49:00Z">
              <w:r>
                <w:rPr>
                  <w:rFonts w:eastAsia="SimSun"/>
                  <w:bCs/>
                  <w:i/>
                  <w:lang w:eastAsia="zh-CN"/>
                </w:rPr>
                <w:t>Group-hopping-enabled</w:t>
              </w:r>
              <w:r>
                <w:rPr>
                  <w:rFonts w:eastAsia="SimSun"/>
                  <w:bCs/>
                  <w:lang w:eastAsia="zh-CN"/>
                </w:rPr>
                <w:t xml:space="preserve"> TS 36.211 [11]</w:t>
              </w:r>
            </w:ins>
          </w:p>
        </w:tc>
      </w:tr>
      <w:tr w:rsidR="00593805" w14:paraId="1BA4C27E" w14:textId="77777777" w:rsidTr="008D4649">
        <w:tblPrEx>
          <w:tblLook w:val="04A0" w:firstRow="1" w:lastRow="0" w:firstColumn="1" w:lastColumn="0" w:noHBand="0" w:noVBand="1"/>
        </w:tblPrEx>
        <w:trPr>
          <w:jc w:val="center"/>
          <w:ins w:id="318" w:author="Ericsson user2" w:date="2020-04-09T18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5471" w14:textId="77777777" w:rsidR="00593805" w:rsidRDefault="00593805" w:rsidP="008D4649">
            <w:pPr>
              <w:pStyle w:val="TAL"/>
              <w:ind w:left="142"/>
              <w:rPr>
                <w:ins w:id="319" w:author="Ericsson user2" w:date="2020-04-09T18:49:00Z"/>
                <w:lang w:eastAsia="en-GB"/>
              </w:rPr>
            </w:pPr>
            <w:ins w:id="320" w:author="Ericsson user2" w:date="2020-04-09T18:49:00Z">
              <w:r>
                <w:t>&gt;deltaSS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8130" w14:textId="77777777" w:rsidR="00593805" w:rsidRDefault="00593805" w:rsidP="008D4649">
            <w:pPr>
              <w:pStyle w:val="TAL"/>
              <w:rPr>
                <w:ins w:id="321" w:author="Ericsson user2" w:date="2020-04-09T18:49:00Z"/>
              </w:rPr>
            </w:pPr>
            <w:ins w:id="322" w:author="Ericsson user2" w:date="2020-04-09T18:49:00Z">
              <w: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FE4E" w14:textId="77777777" w:rsidR="00593805" w:rsidRDefault="00593805" w:rsidP="008D4649">
            <w:pPr>
              <w:pStyle w:val="TAL"/>
              <w:rPr>
                <w:ins w:id="323" w:author="Ericsson user2" w:date="2020-04-09T18:49:00Z"/>
                <w:rFonts w:cs="Arial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D785" w14:textId="77777777" w:rsidR="00593805" w:rsidRDefault="00593805" w:rsidP="008D4649">
            <w:pPr>
              <w:pStyle w:val="TAL"/>
              <w:rPr>
                <w:ins w:id="324" w:author="Ericsson user2" w:date="2020-04-09T18:49:00Z"/>
              </w:rPr>
            </w:pPr>
            <w:ins w:id="325" w:author="Ericsson user2" w:date="2020-04-09T18:49:00Z">
              <w:r>
                <w:t>INTEGER (0..29)</w:t>
              </w:r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358" w14:textId="77777777" w:rsidR="00593805" w:rsidRDefault="00593805" w:rsidP="008D4649">
            <w:pPr>
              <w:pStyle w:val="TAL"/>
              <w:rPr>
                <w:ins w:id="326" w:author="Ericsson user2" w:date="2020-04-09T18:49:00Z"/>
                <w:rFonts w:eastAsia="SimSun"/>
                <w:bCs/>
                <w:lang w:eastAsia="zh-CN"/>
              </w:rPr>
            </w:pPr>
            <w:ins w:id="327" w:author="Ericsson user2" w:date="2020-04-09T18:49:00Z">
              <w:r>
                <w:rPr>
                  <w:rFonts w:eastAsia="SimSun"/>
                  <w:bCs/>
                  <w:i/>
                  <w:lang w:eastAsia="zh-CN"/>
                </w:rPr>
                <w:t xml:space="preserve">deltaSS </w:t>
              </w:r>
              <w:r>
                <w:rPr>
                  <w:rFonts w:eastAsia="SimSun"/>
                  <w:bCs/>
                  <w:lang w:eastAsia="zh-CN"/>
                </w:rPr>
                <w:t>TS 36.211 [11]</w:t>
              </w:r>
            </w:ins>
          </w:p>
        </w:tc>
      </w:tr>
    </w:tbl>
    <w:p w14:paraId="1AC6286D" w14:textId="77777777" w:rsidR="00593805" w:rsidRDefault="00593805" w:rsidP="00593805">
      <w:pPr>
        <w:rPr>
          <w:ins w:id="328" w:author="Ericsson user2" w:date="2020-04-09T18:49:00Z"/>
          <w:noProof/>
          <w:lang w:eastAsia="en-GB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1"/>
        <w:gridCol w:w="5754"/>
      </w:tblGrid>
      <w:tr w:rsidR="00593805" w14:paraId="7DDECBFA" w14:textId="77777777" w:rsidTr="008D4649">
        <w:trPr>
          <w:jc w:val="center"/>
          <w:ins w:id="329" w:author="Ericsson user2" w:date="2020-04-09T18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B078" w14:textId="77777777" w:rsidR="00593805" w:rsidRDefault="00593805" w:rsidP="008D4649">
            <w:pPr>
              <w:pStyle w:val="TAH"/>
              <w:rPr>
                <w:ins w:id="330" w:author="Ericsson user2" w:date="2020-04-09T18:49:00Z"/>
                <w:noProof/>
              </w:rPr>
            </w:pPr>
            <w:ins w:id="331" w:author="Ericsson user2" w:date="2020-04-09T18:49:00Z">
              <w:r>
                <w:rPr>
                  <w:noProof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C162" w14:textId="77777777" w:rsidR="00593805" w:rsidRDefault="00593805" w:rsidP="008D4649">
            <w:pPr>
              <w:pStyle w:val="TAH"/>
              <w:rPr>
                <w:ins w:id="332" w:author="Ericsson user2" w:date="2020-04-09T18:49:00Z"/>
                <w:noProof/>
              </w:rPr>
            </w:pPr>
            <w:ins w:id="333" w:author="Ericsson user2" w:date="2020-04-09T18:49:00Z">
              <w:r>
                <w:rPr>
                  <w:noProof/>
                </w:rPr>
                <w:t>Explanation</w:t>
              </w:r>
            </w:ins>
          </w:p>
        </w:tc>
      </w:tr>
      <w:tr w:rsidR="00593805" w:rsidRPr="00A14746" w14:paraId="2D0D9944" w14:textId="77777777" w:rsidTr="008D4649">
        <w:trPr>
          <w:jc w:val="center"/>
          <w:ins w:id="334" w:author="Ericsson user2" w:date="2020-04-09T18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2DEE" w14:textId="77777777" w:rsidR="00593805" w:rsidRDefault="00593805" w:rsidP="008D4649">
            <w:pPr>
              <w:pStyle w:val="TAL"/>
              <w:rPr>
                <w:ins w:id="335" w:author="Ericsson user2" w:date="2020-04-09T18:49:00Z"/>
              </w:rPr>
            </w:pPr>
            <w:ins w:id="336" w:author="Ericsson user2" w:date="2020-04-09T18:49:00Z">
              <w:r>
                <w:t>IfTDD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E3E5" w14:textId="77777777" w:rsidR="00593805" w:rsidRDefault="00593805" w:rsidP="008D4649">
            <w:pPr>
              <w:pStyle w:val="TAL"/>
              <w:rPr>
                <w:ins w:id="337" w:author="Ericsson user2" w:date="2020-04-09T18:49:00Z"/>
              </w:rPr>
            </w:pPr>
            <w:ins w:id="338" w:author="Ericsson user2" w:date="2020-04-09T18:49:00Z">
              <w:r>
                <w:t xml:space="preserve">This IE shall be present if the </w:t>
              </w:r>
              <w:r>
                <w:rPr>
                  <w:i/>
                </w:rPr>
                <w:t>UL-EARFCN</w:t>
              </w:r>
              <w:r>
                <w:t xml:space="preserve"> IE refers to TDD operation.</w:t>
              </w:r>
            </w:ins>
          </w:p>
        </w:tc>
      </w:tr>
    </w:tbl>
    <w:p w14:paraId="7DBD8DB5" w14:textId="77777777" w:rsidR="00593805" w:rsidRDefault="00593805" w:rsidP="00593805">
      <w:pPr>
        <w:rPr>
          <w:ins w:id="339" w:author="Ericsson user2" w:date="2020-04-09T18:49:00Z"/>
          <w:b/>
          <w:highlight w:val="yellow"/>
          <w:lang w:val="en-US"/>
        </w:rPr>
      </w:pPr>
    </w:p>
    <w:p w14:paraId="6BF247F2" w14:textId="6F77CAF8" w:rsidR="00593805" w:rsidRPr="00A14746" w:rsidRDefault="00593805" w:rsidP="00593805">
      <w:pPr>
        <w:rPr>
          <w:ins w:id="340" w:author="Ericsson user2" w:date="2020-04-09T18:49:00Z"/>
          <w:bCs/>
          <w:color w:val="FF0000"/>
          <w:lang w:val="en-US"/>
        </w:rPr>
      </w:pPr>
      <w:ins w:id="341" w:author="Ericsson user2" w:date="2020-04-09T18:49:00Z">
        <w:r w:rsidRPr="00A14746">
          <w:rPr>
            <w:bCs/>
            <w:color w:val="FF0000"/>
            <w:highlight w:val="yellow"/>
            <w:lang w:val="en-US"/>
          </w:rPr>
          <w:t xml:space="preserve">Editor’s note: the </w:t>
        </w:r>
        <w:r w:rsidRPr="00A14746">
          <w:rPr>
            <w:bCs/>
            <w:i/>
            <w:iCs/>
            <w:color w:val="FF0000"/>
            <w:highlight w:val="yellow"/>
            <w:lang w:val="en-US"/>
          </w:rPr>
          <w:t>SRS configuration</w:t>
        </w:r>
        <w:r w:rsidRPr="00A14746">
          <w:rPr>
            <w:bCs/>
            <w:color w:val="FF0000"/>
            <w:highlight w:val="yellow"/>
            <w:lang w:val="en-US"/>
          </w:rPr>
          <w:t xml:space="preserve"> IE is </w:t>
        </w:r>
        <w:r>
          <w:rPr>
            <w:bCs/>
            <w:color w:val="FF0000"/>
            <w:highlight w:val="yellow"/>
            <w:lang w:val="en-US"/>
          </w:rPr>
          <w:t>taken from the</w:t>
        </w:r>
        <w:r w:rsidRPr="00A14746">
          <w:rPr>
            <w:bCs/>
            <w:color w:val="FF0000"/>
            <w:highlight w:val="yellow"/>
            <w:lang w:val="en-US"/>
          </w:rPr>
          <w:t xml:space="preserve"> one defined in SLMAP TS 36.459</w:t>
        </w:r>
        <w:r>
          <w:rPr>
            <w:bCs/>
            <w:color w:val="FF0000"/>
            <w:highlight w:val="yellow"/>
            <w:lang w:val="en-US"/>
          </w:rPr>
          <w:t xml:space="preserve"> as a baseline</w:t>
        </w:r>
        <w:bookmarkStart w:id="342" w:name="_GoBack"/>
        <w:bookmarkEnd w:id="342"/>
        <w:r w:rsidRPr="00A14746">
          <w:rPr>
            <w:bCs/>
            <w:color w:val="FF0000"/>
            <w:highlight w:val="yellow"/>
            <w:lang w:val="en-US"/>
          </w:rPr>
          <w:t>.</w:t>
        </w:r>
      </w:ins>
    </w:p>
    <w:p w14:paraId="17A7BA18" w14:textId="0E79A85E" w:rsidR="00677C53" w:rsidRDefault="00677C53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</w:p>
    <w:p w14:paraId="77E04F27" w14:textId="51BECB17" w:rsidR="00C86A0D" w:rsidRDefault="00C86A0D" w:rsidP="00C86A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 w:rsidRPr="0021688A">
        <w:rPr>
          <w:rFonts w:ascii="Times New Roman" w:hAnsi="Times New Roman"/>
          <w:b/>
          <w:highlight w:val="yellow"/>
          <w:lang w:val="en-US" w:eastAsia="en-US"/>
        </w:rPr>
        <w:t>NEXT CHANGE</w:t>
      </w:r>
    </w:p>
    <w:p w14:paraId="188834A3" w14:textId="77777777" w:rsidR="00146354" w:rsidRPr="00EA5FA7" w:rsidRDefault="00146354" w:rsidP="00F84FFA">
      <w:pPr>
        <w:pStyle w:val="Heading3"/>
        <w:numPr>
          <w:ilvl w:val="0"/>
          <w:numId w:val="0"/>
        </w:numPr>
        <w:ind w:left="720" w:hanging="720"/>
      </w:pPr>
      <w:bookmarkStart w:id="343" w:name="_Toc20956002"/>
      <w:bookmarkStart w:id="344" w:name="_Toc29893128"/>
      <w:bookmarkStart w:id="345" w:name="_Hlk32337429"/>
      <w:r w:rsidRPr="00EA5FA7">
        <w:t>9.4.4</w:t>
      </w:r>
      <w:r w:rsidRPr="00EA5FA7">
        <w:tab/>
        <w:t>PDU Definitions</w:t>
      </w:r>
      <w:bookmarkEnd w:id="343"/>
      <w:bookmarkEnd w:id="344"/>
    </w:p>
    <w:p w14:paraId="3C581015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96DB851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44C83B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C239E0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4333A4A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C5002A5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345"/>
    </w:p>
    <w:p w14:paraId="24826503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3969DB50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bookmarkStart w:id="346" w:name="_Hlk32395158"/>
      <w:r w:rsidRPr="00EA5FA7">
        <w:rPr>
          <w:noProof w:val="0"/>
          <w:snapToGrid w:val="0"/>
        </w:rPr>
        <w:t xml:space="preserve">F1AP-PDU-Contents { </w:t>
      </w:r>
    </w:p>
    <w:p w14:paraId="2D0F60E2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048941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3126392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3382B387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82E1391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5AB16D21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B46174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1A0B9083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B39E3F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CABA9E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566102C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873A7B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DB5A00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5F187941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8F0A8D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38A7EC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032F3C84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63156B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DD87E4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57050F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0DDF26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3DA97D3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A355D0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5C3DC7C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926040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2750EC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FC4D5C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D49822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81272E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6CFAB7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7F1C50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11F89D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1F8963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8A8696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0FE0FDB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57353F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469F55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1FF4E73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1155F04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8EFDDD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51D3E5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DEE72C5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FB5A224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61A303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5B8B8D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A97406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78DBF3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3EED750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4CC6E29E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04F096FA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1CDCA48D" w14:textId="77777777" w:rsidR="00146354" w:rsidRPr="007B2264" w:rsidRDefault="00146354" w:rsidP="00146354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7B2264">
        <w:rPr>
          <w:rFonts w:eastAsia="SimSun"/>
          <w:lang w:val="sv-SE"/>
        </w:rPr>
        <w:t>GNB-DU-System-Information,</w:t>
      </w:r>
      <w:r w:rsidRPr="007B2264">
        <w:rPr>
          <w:lang w:val="sv-SE"/>
        </w:rPr>
        <w:t xml:space="preserve"> </w:t>
      </w:r>
    </w:p>
    <w:p w14:paraId="57A183BF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lang w:val="sv-SE"/>
        </w:rPr>
        <w:tab/>
      </w:r>
      <w:r w:rsidRPr="007B2264">
        <w:rPr>
          <w:rFonts w:eastAsia="SimSun"/>
          <w:snapToGrid w:val="0"/>
          <w:lang w:val="sv-SE"/>
        </w:rPr>
        <w:t>GNB-CU-Name,</w:t>
      </w:r>
    </w:p>
    <w:p w14:paraId="6A481E03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GNB-DU-Name,</w:t>
      </w:r>
    </w:p>
    <w:p w14:paraId="6BB43AF2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InactivityMonitoringRequest,</w:t>
      </w:r>
    </w:p>
    <w:p w14:paraId="7C46384B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InactivityMonitoringResponse,</w:t>
      </w:r>
    </w:p>
    <w:p w14:paraId="2CEA821E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LowerLayerPresenceStatusChange,</w:t>
      </w:r>
    </w:p>
    <w:p w14:paraId="3B8E8FE4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NotificationControl,</w:t>
      </w:r>
    </w:p>
    <w:p w14:paraId="6732F33F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NRCGI,</w:t>
      </w:r>
    </w:p>
    <w:p w14:paraId="28AA946D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NRPCI,</w:t>
      </w:r>
    </w:p>
    <w:p w14:paraId="330CD996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lang w:val="sv-SE"/>
        </w:rPr>
        <w:tab/>
        <w:t>UEContextNotRetrievable,</w:t>
      </w:r>
    </w:p>
    <w:p w14:paraId="0F042DFB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Potential-SpCell-Item,</w:t>
      </w:r>
    </w:p>
    <w:p w14:paraId="2E64AB89" w14:textId="77777777" w:rsidR="00146354" w:rsidRPr="007B2264" w:rsidRDefault="00146354" w:rsidP="00146354">
      <w:pPr>
        <w:pStyle w:val="PL"/>
        <w:rPr>
          <w:ins w:id="347" w:author="Author"/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RAT-FrequencyPriorityInformation,</w:t>
      </w:r>
    </w:p>
    <w:p w14:paraId="671566D5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ins w:id="348" w:author="Author">
        <w:r w:rsidRPr="007B2264">
          <w:rPr>
            <w:rFonts w:eastAsia="SimSun"/>
            <w:snapToGrid w:val="0"/>
            <w:lang w:val="sv-SE"/>
          </w:rPr>
          <w:tab/>
          <w:t>RequestedSRSTransmissionCharacteristics,</w:t>
        </w:r>
      </w:ins>
    </w:p>
    <w:p w14:paraId="3B16DED5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ResourceCoordinationTransferContainer,</w:t>
      </w:r>
    </w:p>
    <w:p w14:paraId="776F68F8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RRCContainer,</w:t>
      </w:r>
    </w:p>
    <w:p w14:paraId="081AD8E6" w14:textId="77777777" w:rsidR="00146354" w:rsidRPr="007B2264" w:rsidRDefault="00146354" w:rsidP="00146354">
      <w:pPr>
        <w:pStyle w:val="PL"/>
        <w:rPr>
          <w:rFonts w:eastAsia="SimSun"/>
          <w:snapToGrid w:val="0"/>
          <w:lang w:val="sv-SE"/>
        </w:rPr>
      </w:pPr>
      <w:r w:rsidRPr="007B2264">
        <w:rPr>
          <w:rFonts w:eastAsia="SimSun"/>
          <w:snapToGrid w:val="0"/>
          <w:lang w:val="sv-SE"/>
        </w:rPr>
        <w:tab/>
        <w:t>RRCContainer-RRCSetupComplete,</w:t>
      </w:r>
    </w:p>
    <w:p w14:paraId="08FFAB2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7B2264">
        <w:rPr>
          <w:rFonts w:eastAsia="SimSun"/>
          <w:snapToGrid w:val="0"/>
          <w:lang w:val="sv-SE"/>
        </w:rPr>
        <w:tab/>
      </w:r>
      <w:r w:rsidRPr="00EA5FA7">
        <w:rPr>
          <w:rFonts w:eastAsia="SimSun"/>
          <w:snapToGrid w:val="0"/>
        </w:rPr>
        <w:t>RRCReconfigurationCompleteIndicator,</w:t>
      </w:r>
    </w:p>
    <w:p w14:paraId="5354AD9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295225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E5380A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447B7C1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053FD4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12984B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0D4F8C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557FE9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Served-Cell-Information,</w:t>
      </w:r>
    </w:p>
    <w:p w14:paraId="0BCFF30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3AA2DA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2A633A9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D18CBF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6B566A7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D3F7B6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76DD0F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AF7917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569553D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9BEE48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B52056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4A7268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5B7CD8B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F939523" w14:textId="72E9E4DE" w:rsidR="00146354" w:rsidRDefault="00146354" w:rsidP="00146354">
      <w:pPr>
        <w:pStyle w:val="PL"/>
        <w:rPr>
          <w:ins w:id="349" w:author="Ericsson user2" w:date="2020-04-08T17:37:00Z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1FE1CFA" w14:textId="2AFE0451" w:rsidR="00F84FFA" w:rsidRDefault="00F84FFA" w:rsidP="00146354">
      <w:pPr>
        <w:pStyle w:val="PL"/>
        <w:rPr>
          <w:ins w:id="350" w:author="Ericsson user2" w:date="2020-04-08T17:38:00Z"/>
          <w:snapToGrid w:val="0"/>
        </w:rPr>
      </w:pPr>
      <w:ins w:id="351" w:author="Ericsson user2" w:date="2020-04-08T17:37:00Z">
        <w:r>
          <w:rPr>
            <w:snapToGrid w:val="0"/>
          </w:rPr>
          <w:tab/>
          <w:t>SRS-Status,</w:t>
        </w:r>
      </w:ins>
    </w:p>
    <w:p w14:paraId="6DF85803" w14:textId="3CC8E9A0" w:rsidR="00F84FFA" w:rsidRPr="00EA5FA7" w:rsidRDefault="00F84FFA" w:rsidP="00146354">
      <w:pPr>
        <w:pStyle w:val="PL"/>
        <w:rPr>
          <w:rFonts w:eastAsia="SimSun"/>
          <w:snapToGrid w:val="0"/>
        </w:rPr>
      </w:pPr>
      <w:ins w:id="352" w:author="Ericsson user2" w:date="2020-04-08T17:38:00Z">
        <w:r>
          <w:rPr>
            <w:snapToGrid w:val="0"/>
          </w:rPr>
          <w:tab/>
          <w:t>SRSConfiguration,</w:t>
        </w:r>
      </w:ins>
    </w:p>
    <w:p w14:paraId="3BCD4EA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E5069C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DF7388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040A48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AF5ABD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DCDF8D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1CF8674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5165D4C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AA09874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E0582E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47B3C2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6BE3C3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B17EFD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059660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0ACAAC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B1FAA9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8DF719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F1488F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01D6410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138A258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35CE806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4E21413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6CCFCB9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AC286A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13B44EA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73AD12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676DFF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97B1146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1527EBA" w14:textId="77777777" w:rsidR="00146354" w:rsidRPr="00EA5FA7" w:rsidRDefault="00146354" w:rsidP="00146354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4D4664F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365BC25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0EF89F1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08BCCBA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E39BDE1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836576E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27C4BFA6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1F90EFC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AC09E8F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A8F9298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0F77F01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1CFFC2B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2309B6F1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46BC13AB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384B68FA" w14:textId="77777777" w:rsidR="00146354" w:rsidRPr="00EA5FA7" w:rsidRDefault="00146354" w:rsidP="00146354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0072134" w14:textId="77777777" w:rsidR="00146354" w:rsidRPr="00EA5FA7" w:rsidRDefault="00146354" w:rsidP="00146354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6C918E52" w14:textId="77777777" w:rsidR="00146354" w:rsidRPr="00EA5FA7" w:rsidRDefault="00146354" w:rsidP="00146354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70DD61A" w14:textId="77777777" w:rsidR="00146354" w:rsidRPr="00EA5FA7" w:rsidRDefault="00146354" w:rsidP="0014635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58DB7617" w14:textId="77777777" w:rsidR="00146354" w:rsidRPr="00EA5FA7" w:rsidRDefault="00146354" w:rsidP="0014635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64E379B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31B81AB0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EE4A2A2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244012BF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91BE075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D7ED5C0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5DAFA26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CBB3DA7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0638EBD7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0BC451C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61B4313D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58D1EAD8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082B39B6" w14:textId="77777777" w:rsidR="00146354" w:rsidRDefault="00146354" w:rsidP="00146354">
      <w:pPr>
        <w:pStyle w:val="PL"/>
        <w:rPr>
          <w:ins w:id="353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354" w:author="Author">
        <w:r>
          <w:rPr>
            <w:noProof w:val="0"/>
            <w:snapToGrid w:val="0"/>
          </w:rPr>
          <w:t>,</w:t>
        </w:r>
      </w:ins>
    </w:p>
    <w:p w14:paraId="7D51BB67" w14:textId="77777777" w:rsidR="00146354" w:rsidRPr="00CD3479" w:rsidRDefault="00146354" w:rsidP="00146354">
      <w:pPr>
        <w:pStyle w:val="PL"/>
        <w:rPr>
          <w:ins w:id="355" w:author="Author"/>
          <w:rFonts w:cs="Courier New"/>
        </w:rPr>
      </w:pPr>
      <w:ins w:id="356" w:author="Author">
        <w:r>
          <w:rPr>
            <w:rFonts w:cs="Courier New"/>
          </w:rPr>
          <w:lastRenderedPageBreak/>
          <w:tab/>
        </w:r>
        <w:r w:rsidRPr="00CD3479">
          <w:rPr>
            <w:rFonts w:cs="Courier New"/>
          </w:rPr>
          <w:t>PosAssistance-Information,</w:t>
        </w:r>
      </w:ins>
    </w:p>
    <w:p w14:paraId="438F58C7" w14:textId="77777777" w:rsidR="00146354" w:rsidRPr="00CD3479" w:rsidRDefault="00146354" w:rsidP="00146354">
      <w:pPr>
        <w:pStyle w:val="PL"/>
        <w:rPr>
          <w:ins w:id="357" w:author="Author"/>
          <w:rFonts w:cs="Courier New"/>
        </w:rPr>
      </w:pPr>
      <w:ins w:id="358" w:author="Author">
        <w:r w:rsidRPr="00CD3479">
          <w:rPr>
            <w:rFonts w:cs="Courier New"/>
          </w:rPr>
          <w:tab/>
          <w:t>PosBroadcast,</w:t>
        </w:r>
      </w:ins>
    </w:p>
    <w:p w14:paraId="6D4D9598" w14:textId="77777777" w:rsidR="00146354" w:rsidRPr="00CD3479" w:rsidRDefault="00146354" w:rsidP="00146354">
      <w:pPr>
        <w:pStyle w:val="PL"/>
        <w:rPr>
          <w:ins w:id="359" w:author="Author"/>
          <w:rFonts w:cs="Courier New"/>
        </w:rPr>
      </w:pPr>
      <w:ins w:id="360" w:author="Author">
        <w:r w:rsidRPr="00CD3479">
          <w:rPr>
            <w:rFonts w:cs="Courier New"/>
          </w:rPr>
          <w:tab/>
          <w:t>PosBroadcastTargetCell,</w:t>
        </w:r>
      </w:ins>
    </w:p>
    <w:p w14:paraId="5470D71D" w14:textId="77777777" w:rsidR="00146354" w:rsidRPr="00CD3479" w:rsidRDefault="00146354" w:rsidP="00146354">
      <w:pPr>
        <w:pStyle w:val="PL"/>
        <w:rPr>
          <w:ins w:id="361" w:author="Author"/>
          <w:rFonts w:cs="Courier New"/>
        </w:rPr>
      </w:pPr>
      <w:ins w:id="362" w:author="Author">
        <w:r w:rsidRPr="00CD3479">
          <w:rPr>
            <w:rFonts w:cs="Courier New"/>
          </w:rPr>
          <w:tab/>
          <w:t>RoutingID,</w:t>
        </w:r>
      </w:ins>
    </w:p>
    <w:p w14:paraId="07F946C9" w14:textId="77777777" w:rsidR="00146354" w:rsidRDefault="00146354" w:rsidP="00146354">
      <w:pPr>
        <w:pStyle w:val="PL"/>
        <w:rPr>
          <w:ins w:id="363" w:author="Author"/>
          <w:rFonts w:cs="Courier New"/>
        </w:rPr>
      </w:pPr>
      <w:ins w:id="364" w:author="Author">
        <w:r w:rsidRPr="00CD3479">
          <w:rPr>
            <w:rFonts w:cs="Courier New"/>
          </w:rPr>
          <w:tab/>
          <w:t>PosAssistanceInformationFailureList</w:t>
        </w:r>
        <w:r>
          <w:rPr>
            <w:rFonts w:cs="Courier New"/>
          </w:rPr>
          <w:t>,</w:t>
        </w:r>
      </w:ins>
    </w:p>
    <w:p w14:paraId="011D38EF" w14:textId="77777777" w:rsidR="00146354" w:rsidRDefault="00146354" w:rsidP="00146354">
      <w:pPr>
        <w:pStyle w:val="PL"/>
        <w:rPr>
          <w:ins w:id="365" w:author="Author"/>
          <w:rFonts w:cs="Courier New"/>
        </w:rPr>
      </w:pPr>
      <w:ins w:id="366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>
          <w:rPr>
            <w:rFonts w:cs="Courier New"/>
          </w:rPr>
          <w:t>,</w:t>
        </w:r>
      </w:ins>
    </w:p>
    <w:p w14:paraId="591DC6DF" w14:textId="77777777" w:rsidR="00146354" w:rsidRDefault="00146354" w:rsidP="00146354">
      <w:pPr>
        <w:pStyle w:val="PL"/>
        <w:rPr>
          <w:ins w:id="367" w:author="Author"/>
          <w:rFonts w:cs="Courier New"/>
        </w:rPr>
      </w:pPr>
      <w:ins w:id="368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14:paraId="66632CA1" w14:textId="77777777" w:rsidR="00146354" w:rsidRDefault="00146354" w:rsidP="00146354">
      <w:pPr>
        <w:pStyle w:val="PL"/>
        <w:rPr>
          <w:ins w:id="369" w:author="Author"/>
          <w:rFonts w:cs="Courier New"/>
        </w:rPr>
      </w:pPr>
      <w:ins w:id="370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>
          <w:rPr>
            <w:rFonts w:cs="Courier New"/>
          </w:rPr>
          <w:t>,</w:t>
        </w:r>
      </w:ins>
    </w:p>
    <w:p w14:paraId="05B41D12" w14:textId="77777777" w:rsidR="00146354" w:rsidRDefault="00146354" w:rsidP="00146354">
      <w:pPr>
        <w:pStyle w:val="PL"/>
        <w:rPr>
          <w:ins w:id="371" w:author="Author"/>
          <w:rFonts w:cs="Courier New"/>
        </w:rPr>
      </w:pPr>
      <w:ins w:id="372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>
          <w:rPr>
            <w:rFonts w:cs="Courier New"/>
          </w:rPr>
          <w:t>,</w:t>
        </w:r>
      </w:ins>
    </w:p>
    <w:p w14:paraId="69CBE353" w14:textId="77777777" w:rsidR="00146354" w:rsidRPr="00EA5FA7" w:rsidRDefault="00146354" w:rsidP="00146354">
      <w:pPr>
        <w:pStyle w:val="PL"/>
        <w:rPr>
          <w:rFonts w:cs="Courier New"/>
        </w:rPr>
      </w:pPr>
      <w:ins w:id="373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</w:ins>
    </w:p>
    <w:bookmarkEnd w:id="346"/>
    <w:p w14:paraId="4DDCD24D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2B7CA413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67AF270B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579CF66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6D16664D" w14:textId="77777777" w:rsidR="00146354" w:rsidRPr="007B2264" w:rsidRDefault="00146354" w:rsidP="00146354">
      <w:pPr>
        <w:pStyle w:val="PL"/>
        <w:rPr>
          <w:noProof w:val="0"/>
          <w:snapToGrid w:val="0"/>
          <w:lang w:val="fr-FR"/>
          <w:rPrChange w:id="374" w:author="Ericsson User" w:date="2020-04-08T16:59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7B2264">
        <w:rPr>
          <w:noProof w:val="0"/>
          <w:snapToGrid w:val="0"/>
          <w:lang w:val="fr-FR"/>
          <w:rPrChange w:id="375" w:author="Ericsson User" w:date="2020-04-08T16:59:00Z">
            <w:rPr>
              <w:noProof w:val="0"/>
              <w:snapToGrid w:val="0"/>
            </w:rPr>
          </w:rPrChange>
        </w:rPr>
        <w:t>PrivateIE-Container{},</w:t>
      </w:r>
    </w:p>
    <w:p w14:paraId="0F5F878B" w14:textId="77777777" w:rsidR="00146354" w:rsidRPr="007B2264" w:rsidRDefault="00146354" w:rsidP="00146354">
      <w:pPr>
        <w:pStyle w:val="PL"/>
        <w:rPr>
          <w:noProof w:val="0"/>
          <w:snapToGrid w:val="0"/>
          <w:lang w:val="fr-FR"/>
          <w:rPrChange w:id="376" w:author="Ericsson User" w:date="2020-04-08T16:59:00Z">
            <w:rPr>
              <w:noProof w:val="0"/>
              <w:snapToGrid w:val="0"/>
            </w:rPr>
          </w:rPrChange>
        </w:rPr>
      </w:pPr>
      <w:r w:rsidRPr="007B2264">
        <w:rPr>
          <w:noProof w:val="0"/>
          <w:snapToGrid w:val="0"/>
          <w:lang w:val="fr-FR"/>
          <w:rPrChange w:id="377" w:author="Ericsson User" w:date="2020-04-08T16:59:00Z">
            <w:rPr>
              <w:noProof w:val="0"/>
              <w:snapToGrid w:val="0"/>
            </w:rPr>
          </w:rPrChange>
        </w:rPr>
        <w:tab/>
        <w:t>ProtocolExtensionContainer{},</w:t>
      </w:r>
    </w:p>
    <w:p w14:paraId="5EDFA4CE" w14:textId="77777777" w:rsidR="00146354" w:rsidRPr="007B2264" w:rsidRDefault="00146354" w:rsidP="00146354">
      <w:pPr>
        <w:pStyle w:val="PL"/>
        <w:rPr>
          <w:noProof w:val="0"/>
          <w:snapToGrid w:val="0"/>
          <w:lang w:val="fr-FR"/>
          <w:rPrChange w:id="378" w:author="Ericsson User" w:date="2020-04-08T16:59:00Z">
            <w:rPr>
              <w:noProof w:val="0"/>
              <w:snapToGrid w:val="0"/>
            </w:rPr>
          </w:rPrChange>
        </w:rPr>
      </w:pPr>
      <w:r w:rsidRPr="007B2264">
        <w:rPr>
          <w:noProof w:val="0"/>
          <w:snapToGrid w:val="0"/>
          <w:lang w:val="fr-FR"/>
          <w:rPrChange w:id="379" w:author="Ericsson User" w:date="2020-04-08T16:59:00Z">
            <w:rPr>
              <w:noProof w:val="0"/>
              <w:snapToGrid w:val="0"/>
            </w:rPr>
          </w:rPrChange>
        </w:rPr>
        <w:tab/>
        <w:t>ProtocolIE-Container{},</w:t>
      </w:r>
    </w:p>
    <w:p w14:paraId="44C24D59" w14:textId="77777777" w:rsidR="00146354" w:rsidRPr="00146354" w:rsidRDefault="00146354" w:rsidP="00146354">
      <w:pPr>
        <w:pStyle w:val="PL"/>
        <w:rPr>
          <w:noProof w:val="0"/>
          <w:snapToGrid w:val="0"/>
          <w:lang w:val="fr-FR"/>
        </w:rPr>
      </w:pPr>
      <w:r w:rsidRPr="007B2264">
        <w:rPr>
          <w:noProof w:val="0"/>
          <w:snapToGrid w:val="0"/>
          <w:lang w:val="fr-FR"/>
          <w:rPrChange w:id="380" w:author="Ericsson User" w:date="2020-04-08T16:59:00Z">
            <w:rPr>
              <w:noProof w:val="0"/>
              <w:snapToGrid w:val="0"/>
            </w:rPr>
          </w:rPrChange>
        </w:rPr>
        <w:tab/>
      </w:r>
      <w:r w:rsidRPr="00146354">
        <w:rPr>
          <w:noProof w:val="0"/>
          <w:snapToGrid w:val="0"/>
          <w:lang w:val="fr-FR"/>
        </w:rPr>
        <w:t>ProtocolIE-ContainerPair{},</w:t>
      </w:r>
    </w:p>
    <w:p w14:paraId="6D1E395A" w14:textId="77777777" w:rsidR="00146354" w:rsidRPr="00146354" w:rsidRDefault="00146354" w:rsidP="00146354">
      <w:pPr>
        <w:pStyle w:val="PL"/>
        <w:rPr>
          <w:noProof w:val="0"/>
          <w:snapToGrid w:val="0"/>
          <w:lang w:val="fr-FR"/>
        </w:rPr>
      </w:pPr>
      <w:r w:rsidRPr="00146354">
        <w:rPr>
          <w:noProof w:val="0"/>
          <w:snapToGrid w:val="0"/>
          <w:lang w:val="fr-FR"/>
        </w:rPr>
        <w:tab/>
        <w:t>ProtocolIE-SingleContainer{},</w:t>
      </w:r>
    </w:p>
    <w:p w14:paraId="3B8B32B9" w14:textId="77777777" w:rsidR="00146354" w:rsidRPr="00146354" w:rsidRDefault="00146354" w:rsidP="00146354">
      <w:pPr>
        <w:pStyle w:val="PL"/>
        <w:rPr>
          <w:noProof w:val="0"/>
          <w:snapToGrid w:val="0"/>
          <w:lang w:val="fr-FR"/>
        </w:rPr>
      </w:pPr>
      <w:r w:rsidRPr="00146354">
        <w:rPr>
          <w:noProof w:val="0"/>
          <w:snapToGrid w:val="0"/>
          <w:lang w:val="fr-FR"/>
        </w:rPr>
        <w:tab/>
        <w:t>F1AP-PRIVATE-IES,</w:t>
      </w:r>
    </w:p>
    <w:p w14:paraId="6625B4F4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14635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F1AP-PROTOCOL-EXTENSION,</w:t>
      </w:r>
    </w:p>
    <w:p w14:paraId="4F9BD4FF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28472B1B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D4D76EF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2FD89DA5" w14:textId="77777777" w:rsidR="00146354" w:rsidRPr="00EA5FA7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4248F38" w14:textId="77777777" w:rsidR="00146354" w:rsidRPr="00EA5FA7" w:rsidRDefault="00146354" w:rsidP="00146354">
      <w:pPr>
        <w:pStyle w:val="PL"/>
        <w:rPr>
          <w:noProof w:val="0"/>
          <w:snapToGrid w:val="0"/>
        </w:rPr>
      </w:pPr>
    </w:p>
    <w:p w14:paraId="29972DB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7C26FB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943D6C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A94803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E06AC1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4104FBD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773D7EB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0D33A4C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146107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7F1427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D90E99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B5EFFF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68E1E4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52BDC6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EB298F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4A2C46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3563FC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ED94EE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1B56BD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7F78C4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1ECD197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D57DC3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EA874A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F905E3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707A861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777301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27BE50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60D0F4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E0F442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6AB6323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AB1E5C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5C84BF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0184D8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2F63105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0677448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88BF3B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C1167B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2C4556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10C672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73DDC86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E5E596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498CEF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1548879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A8665A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0F586B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63CE66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7960D14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124A011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3C1896E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662546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54C61C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E512819" w14:textId="77777777" w:rsidR="00146354" w:rsidRPr="00146354" w:rsidRDefault="00146354" w:rsidP="00146354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146354">
        <w:rPr>
          <w:rFonts w:eastAsia="SimSun"/>
          <w:lang w:val="sv-SE"/>
        </w:rPr>
        <w:t>id-gNB-DU-UE-F1AP-ID,</w:t>
      </w:r>
    </w:p>
    <w:p w14:paraId="3A7C487C" w14:textId="77777777" w:rsidR="00146354" w:rsidRPr="00146354" w:rsidRDefault="00146354" w:rsidP="00146354">
      <w:pPr>
        <w:pStyle w:val="PL"/>
        <w:rPr>
          <w:rFonts w:eastAsia="SimSun"/>
          <w:lang w:val="sv-SE"/>
        </w:rPr>
      </w:pPr>
      <w:r w:rsidRPr="00146354">
        <w:rPr>
          <w:rFonts w:eastAsia="SimSun"/>
          <w:lang w:val="sv-SE"/>
        </w:rPr>
        <w:lastRenderedPageBreak/>
        <w:tab/>
        <w:t>id-gNB-DU-ID,</w:t>
      </w:r>
    </w:p>
    <w:p w14:paraId="4CF58B32" w14:textId="77777777" w:rsidR="00146354" w:rsidRPr="00EA5FA7" w:rsidRDefault="00146354" w:rsidP="00146354">
      <w:pPr>
        <w:pStyle w:val="PL"/>
        <w:rPr>
          <w:rFonts w:eastAsia="SimSun"/>
        </w:rPr>
      </w:pPr>
      <w:r w:rsidRPr="00146354">
        <w:rPr>
          <w:rFonts w:eastAsia="SimSun"/>
          <w:lang w:val="sv-SE"/>
        </w:rPr>
        <w:tab/>
      </w:r>
      <w:r w:rsidRPr="00EA5FA7">
        <w:rPr>
          <w:rFonts w:eastAsia="SimSun"/>
        </w:rPr>
        <w:t>id-GNB-DU-Served-Cells-Item,</w:t>
      </w:r>
    </w:p>
    <w:p w14:paraId="02E9E851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62821529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3372A66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066AC7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0DF30C0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02218C1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71C694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7FF6F0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3D526BC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1DFD992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24E8F0D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176C3E2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2E98192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1C0AE576" w14:textId="77777777" w:rsidR="00146354" w:rsidRDefault="00146354" w:rsidP="00146354">
      <w:pPr>
        <w:pStyle w:val="PL"/>
        <w:rPr>
          <w:ins w:id="381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69119AF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ins w:id="382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14:paraId="63739B7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51F65D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0091D10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50BD12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164A5E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D3E872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12D2FDD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361F14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1F733E5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32C476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74BB4D0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086B18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A55537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671059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8F0D65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A5A8E1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F099F5C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F335D3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08B19A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36441B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839AA6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74A005E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CFCC14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790BF2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170211A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56B6538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4416E85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DDD1B84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67567B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1191D1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B7CEE7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02D61F0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B7145D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391B52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7DEAA5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439FFC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0177C1E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5001758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3065B7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05EEB5A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1BB729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F285AD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A326664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FC09299" w14:textId="04AFF864" w:rsidR="00D437AD" w:rsidRDefault="00146354" w:rsidP="00146354">
      <w:pPr>
        <w:pStyle w:val="PL"/>
        <w:rPr>
          <w:ins w:id="383" w:author="Ericsson user2" w:date="2020-04-08T17:38:00Z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EB2AFD0" w14:textId="7A617E9B" w:rsidR="00F84FFA" w:rsidRDefault="00F84FFA" w:rsidP="00F84FFA">
      <w:pPr>
        <w:pStyle w:val="PL"/>
        <w:rPr>
          <w:ins w:id="384" w:author="Ericsson user2" w:date="2020-04-08T17:38:00Z"/>
          <w:snapToGrid w:val="0"/>
        </w:rPr>
      </w:pPr>
      <w:ins w:id="385" w:author="Ericsson user2" w:date="2020-04-08T17:38:00Z">
        <w:r>
          <w:rPr>
            <w:snapToGrid w:val="0"/>
          </w:rPr>
          <w:tab/>
          <w:t>id-SRS-Status,</w:t>
        </w:r>
      </w:ins>
    </w:p>
    <w:p w14:paraId="180F92DC" w14:textId="117DE470" w:rsidR="00F84FFA" w:rsidRPr="00EA5FA7" w:rsidRDefault="00F84FFA" w:rsidP="00F84FFA">
      <w:pPr>
        <w:pStyle w:val="PL"/>
        <w:rPr>
          <w:ins w:id="386" w:author="Ericsson user2" w:date="2020-04-08T17:38:00Z"/>
          <w:rFonts w:eastAsia="SimSun"/>
          <w:snapToGrid w:val="0"/>
        </w:rPr>
      </w:pPr>
      <w:ins w:id="387" w:author="Ericsson user2" w:date="2020-04-08T17:38:00Z">
        <w:r>
          <w:rPr>
            <w:snapToGrid w:val="0"/>
          </w:rPr>
          <w:tab/>
          <w:t>id-SRSConfiguration</w:t>
        </w:r>
      </w:ins>
    </w:p>
    <w:p w14:paraId="6DD8BC0A" w14:textId="77777777" w:rsidR="00F84FFA" w:rsidRPr="00146354" w:rsidRDefault="00F84FFA" w:rsidP="00146354">
      <w:pPr>
        <w:pStyle w:val="PL"/>
        <w:rPr>
          <w:rFonts w:eastAsia="SimSun"/>
          <w:snapToGrid w:val="0"/>
        </w:rPr>
      </w:pPr>
    </w:p>
    <w:p w14:paraId="0FD68012" w14:textId="5F3C965C" w:rsidR="00D437AD" w:rsidRPr="0021688A" w:rsidRDefault="00146354" w:rsidP="00C86A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NEXT</w:t>
      </w:r>
      <w:r w:rsidR="00D437AD" w:rsidRPr="0021688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</w:p>
    <w:p w14:paraId="3D91C606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669B4A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6027D2" w14:textId="77777777" w:rsidR="00146354" w:rsidRPr="00EA5FA7" w:rsidRDefault="00146354" w:rsidP="00146354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EE47723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BB3702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 **************************************************************</w:t>
      </w:r>
    </w:p>
    <w:p w14:paraId="623A1187" w14:textId="77777777" w:rsidR="00146354" w:rsidRPr="00146354" w:rsidRDefault="00146354" w:rsidP="00146354">
      <w:pPr>
        <w:pStyle w:val="PL"/>
        <w:rPr>
          <w:noProof w:val="0"/>
          <w:lang w:val="fr-FR"/>
        </w:rPr>
      </w:pPr>
    </w:p>
    <w:p w14:paraId="68BF6505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 **************************************************************</w:t>
      </w:r>
    </w:p>
    <w:p w14:paraId="1193701F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</w:t>
      </w:r>
    </w:p>
    <w:p w14:paraId="6041200A" w14:textId="77777777" w:rsidR="00146354" w:rsidRPr="00146354" w:rsidRDefault="00146354" w:rsidP="00146354">
      <w:pPr>
        <w:pStyle w:val="PL"/>
        <w:outlineLvl w:val="4"/>
        <w:rPr>
          <w:noProof w:val="0"/>
          <w:lang w:val="fr-FR"/>
        </w:rPr>
      </w:pPr>
      <w:r w:rsidRPr="00146354">
        <w:rPr>
          <w:noProof w:val="0"/>
          <w:lang w:val="fr-FR"/>
        </w:rPr>
        <w:t>-- UE CONTEXT MODIFICATION REQUEST</w:t>
      </w:r>
    </w:p>
    <w:p w14:paraId="3D77041D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</w:t>
      </w:r>
    </w:p>
    <w:p w14:paraId="19E59644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 **************************************************************</w:t>
      </w:r>
    </w:p>
    <w:p w14:paraId="17C27E5B" w14:textId="77777777" w:rsidR="00146354" w:rsidRPr="00146354" w:rsidRDefault="00146354" w:rsidP="00146354">
      <w:pPr>
        <w:pStyle w:val="PL"/>
        <w:rPr>
          <w:noProof w:val="0"/>
          <w:lang w:val="fr-FR"/>
        </w:rPr>
      </w:pPr>
    </w:p>
    <w:p w14:paraId="1B761FC2" w14:textId="77777777" w:rsidR="00146354" w:rsidRPr="007B2264" w:rsidRDefault="00146354" w:rsidP="00146354">
      <w:pPr>
        <w:pStyle w:val="PL"/>
        <w:rPr>
          <w:noProof w:val="0"/>
          <w:lang w:val="fr-FR"/>
          <w:rPrChange w:id="388" w:author="Ericsson User" w:date="2020-04-08T17:01:00Z">
            <w:rPr>
              <w:noProof w:val="0"/>
            </w:rPr>
          </w:rPrChange>
        </w:rPr>
      </w:pPr>
      <w:r w:rsidRPr="007B2264">
        <w:rPr>
          <w:noProof w:val="0"/>
          <w:lang w:val="fr-FR"/>
          <w:rPrChange w:id="389" w:author="Ericsson User" w:date="2020-04-08T17:01:00Z">
            <w:rPr>
              <w:noProof w:val="0"/>
            </w:rPr>
          </w:rPrChange>
        </w:rPr>
        <w:lastRenderedPageBreak/>
        <w:t>UEContextModificationRequest ::= SEQUENCE {</w:t>
      </w:r>
    </w:p>
    <w:p w14:paraId="1DAD1FE2" w14:textId="77777777" w:rsidR="00146354" w:rsidRPr="007B2264" w:rsidRDefault="00146354" w:rsidP="00146354">
      <w:pPr>
        <w:pStyle w:val="PL"/>
        <w:rPr>
          <w:noProof w:val="0"/>
          <w:lang w:val="fr-FR"/>
          <w:rPrChange w:id="390" w:author="Ericsson User" w:date="2020-04-08T17:01:00Z">
            <w:rPr>
              <w:noProof w:val="0"/>
            </w:rPr>
          </w:rPrChange>
        </w:rPr>
      </w:pPr>
      <w:r w:rsidRPr="007B2264">
        <w:rPr>
          <w:noProof w:val="0"/>
          <w:lang w:val="fr-FR"/>
          <w:rPrChange w:id="391" w:author="Ericsson User" w:date="2020-04-08T17:01:00Z">
            <w:rPr>
              <w:noProof w:val="0"/>
            </w:rPr>
          </w:rPrChange>
        </w:rPr>
        <w:tab/>
        <w:t>protocolIEs</w:t>
      </w:r>
      <w:r w:rsidRPr="007B2264">
        <w:rPr>
          <w:noProof w:val="0"/>
          <w:lang w:val="fr-FR"/>
          <w:rPrChange w:id="392" w:author="Ericsson User" w:date="2020-04-08T17:01:00Z">
            <w:rPr>
              <w:noProof w:val="0"/>
            </w:rPr>
          </w:rPrChange>
        </w:rPr>
        <w:tab/>
      </w:r>
      <w:r w:rsidRPr="007B2264">
        <w:rPr>
          <w:noProof w:val="0"/>
          <w:lang w:val="fr-FR"/>
          <w:rPrChange w:id="393" w:author="Ericsson User" w:date="2020-04-08T17:01:00Z">
            <w:rPr>
              <w:noProof w:val="0"/>
            </w:rPr>
          </w:rPrChange>
        </w:rPr>
        <w:tab/>
      </w:r>
      <w:r w:rsidRPr="007B2264">
        <w:rPr>
          <w:noProof w:val="0"/>
          <w:lang w:val="fr-FR"/>
          <w:rPrChange w:id="394" w:author="Ericsson User" w:date="2020-04-08T17:01:00Z">
            <w:rPr>
              <w:noProof w:val="0"/>
            </w:rPr>
          </w:rPrChange>
        </w:rPr>
        <w:tab/>
        <w:t>ProtocolIE-Container       { { UEContextModificationRequestIEs} },</w:t>
      </w:r>
    </w:p>
    <w:p w14:paraId="15ACE2BE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7B2264">
        <w:rPr>
          <w:noProof w:val="0"/>
          <w:lang w:val="fr-FR"/>
          <w:rPrChange w:id="395" w:author="Ericsson User" w:date="2020-04-08T17:01:00Z">
            <w:rPr>
              <w:noProof w:val="0"/>
            </w:rPr>
          </w:rPrChange>
        </w:rPr>
        <w:tab/>
      </w:r>
      <w:r w:rsidRPr="00146354">
        <w:rPr>
          <w:noProof w:val="0"/>
          <w:lang w:val="fr-FR"/>
        </w:rPr>
        <w:t>...</w:t>
      </w:r>
    </w:p>
    <w:p w14:paraId="24834AFF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}</w:t>
      </w:r>
    </w:p>
    <w:p w14:paraId="5BE0E669" w14:textId="77777777" w:rsidR="00146354" w:rsidRPr="00146354" w:rsidRDefault="00146354" w:rsidP="00146354">
      <w:pPr>
        <w:pStyle w:val="PL"/>
        <w:rPr>
          <w:noProof w:val="0"/>
          <w:lang w:val="fr-FR"/>
        </w:rPr>
      </w:pPr>
    </w:p>
    <w:p w14:paraId="5DF438D0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UEContextModificationRequestIEs F1AP-PROTOCOL-IES ::= {</w:t>
      </w:r>
    </w:p>
    <w:p w14:paraId="7D346843" w14:textId="77777777" w:rsidR="00146354" w:rsidRPr="00EA5FA7" w:rsidRDefault="00146354" w:rsidP="00146354">
      <w:pPr>
        <w:pStyle w:val="PL"/>
        <w:rPr>
          <w:noProof w:val="0"/>
        </w:rPr>
      </w:pPr>
      <w:r w:rsidRPr="00146354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90D756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A1E7F7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4CD3E2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1696756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AE06BC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4558DA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6E750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8C01C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2D1BA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48A2F1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3CFD91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D85B59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1353D99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88EF5F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53F2B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93433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85EADF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9043B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82304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83C0A1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81C55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7C872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5AAAC1" w14:textId="77777777" w:rsidR="00146354" w:rsidRPr="00EA5FA7" w:rsidRDefault="00146354" w:rsidP="00146354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2558D0D" w14:textId="77777777" w:rsidR="00146354" w:rsidRPr="00EA5FA7" w:rsidRDefault="00146354" w:rsidP="00146354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10E48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E1B9004" w14:textId="77777777" w:rsidR="00146354" w:rsidRPr="00EA5FA7" w:rsidRDefault="00146354" w:rsidP="00146354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270D13A" w14:textId="77777777" w:rsidR="00146354" w:rsidRPr="00EA5FA7" w:rsidRDefault="00146354" w:rsidP="00146354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178DDE" w14:textId="77777777" w:rsidR="00146354" w:rsidRPr="00EA5FA7" w:rsidRDefault="00146354" w:rsidP="00146354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BAA316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B36E9C8" w14:textId="77777777" w:rsidR="00146354" w:rsidRPr="00EA5FA7" w:rsidRDefault="00146354" w:rsidP="00146354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44B36690" w14:textId="77777777" w:rsidR="00146354" w:rsidRPr="00EA5FA7" w:rsidRDefault="00146354" w:rsidP="00146354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172720A" w14:textId="77777777" w:rsidR="00146354" w:rsidRDefault="00146354" w:rsidP="00146354">
      <w:pPr>
        <w:pStyle w:val="PL"/>
        <w:rPr>
          <w:ins w:id="396" w:author="Author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ins w:id="397" w:author="Author">
        <w:r w:rsidRPr="00EA5FA7">
          <w:rPr>
            <w:snapToGrid w:val="0"/>
          </w:rPr>
          <w:t>|</w:t>
        </w:r>
      </w:ins>
    </w:p>
    <w:p w14:paraId="0E8DA74D" w14:textId="77777777" w:rsidR="00146354" w:rsidRPr="00EA5FA7" w:rsidRDefault="00146354" w:rsidP="00146354">
      <w:pPr>
        <w:pStyle w:val="PL"/>
        <w:rPr>
          <w:noProof w:val="0"/>
        </w:rPr>
      </w:pPr>
      <w:ins w:id="398" w:author="Author">
        <w:r>
          <w:rPr>
            <w:snapToGrid w:val="0"/>
          </w:rPr>
          <w:tab/>
        </w:r>
        <w:r w:rsidRPr="00447751">
          <w:rPr>
            <w:snapToGrid w:val="0"/>
          </w:rPr>
          <w:t>{ ID id-RequestedSRSTransmissionCharacteristics</w:t>
        </w:r>
        <w:r w:rsidRPr="00447751">
          <w:rPr>
            <w:snapToGrid w:val="0"/>
          </w:rPr>
          <w:tab/>
          <w:t>CRITICALITY ignore</w:t>
        </w:r>
        <w:r w:rsidRPr="00447751">
          <w:rPr>
            <w:snapToGrid w:val="0"/>
          </w:rPr>
          <w:tab/>
          <w:t>TYPE RequestedSRSTransmissionCharacteristics</w:t>
        </w:r>
        <w:r w:rsidRPr="00447751">
          <w:rPr>
            <w:snapToGrid w:val="0"/>
          </w:rPr>
          <w:tab/>
          <w:t>PRESENCE optional}</w:t>
        </w:r>
      </w:ins>
      <w:r w:rsidRPr="00EA5FA7">
        <w:t>,</w:t>
      </w:r>
    </w:p>
    <w:p w14:paraId="6B57FB41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ED4F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04DC8CC" w14:textId="77777777" w:rsidR="00146354" w:rsidRPr="00EA5FA7" w:rsidRDefault="00146354" w:rsidP="00146354">
      <w:pPr>
        <w:pStyle w:val="PL"/>
        <w:rPr>
          <w:noProof w:val="0"/>
        </w:rPr>
      </w:pPr>
    </w:p>
    <w:p w14:paraId="531D209C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SCell-ToBeSetupMod-List::= SEQUENCE (SIZE(1..maxnoofSCells)) OF ProtocolIE-SingleContainer { { SCell-ToBeSetupMod-ItemIEs} }</w:t>
      </w:r>
    </w:p>
    <w:p w14:paraId="1F78ED18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7D2C852F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2FFE699D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4E268A85" w14:textId="77777777" w:rsidR="00146354" w:rsidRPr="00EA5FA7" w:rsidRDefault="00146354" w:rsidP="00146354">
      <w:pPr>
        <w:pStyle w:val="PL"/>
        <w:rPr>
          <w:noProof w:val="0"/>
        </w:rPr>
      </w:pPr>
    </w:p>
    <w:p w14:paraId="379CEC0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A17AEF9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19A0458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3498E374" w14:textId="77777777" w:rsidR="00146354" w:rsidRPr="00EA5FA7" w:rsidRDefault="00146354" w:rsidP="00146354">
      <w:pPr>
        <w:pStyle w:val="PL"/>
        <w:rPr>
          <w:noProof w:val="0"/>
        </w:rPr>
      </w:pPr>
    </w:p>
    <w:p w14:paraId="685A999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6C2A4B2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4352A0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999DEB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4BF844" w14:textId="77777777" w:rsidR="00146354" w:rsidRPr="00EA5FA7" w:rsidRDefault="00146354" w:rsidP="00146354">
      <w:pPr>
        <w:pStyle w:val="PL"/>
        <w:rPr>
          <w:rFonts w:eastAsia="SimSun"/>
        </w:rPr>
      </w:pPr>
    </w:p>
    <w:p w14:paraId="738035DF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89F9EE1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E9EE2BF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6D9E63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623679" w14:textId="77777777" w:rsidR="00146354" w:rsidRPr="00EA5FA7" w:rsidRDefault="00146354" w:rsidP="00146354">
      <w:pPr>
        <w:pStyle w:val="PL"/>
        <w:rPr>
          <w:rFonts w:eastAsia="SimSun"/>
        </w:rPr>
      </w:pPr>
    </w:p>
    <w:p w14:paraId="2AD09933" w14:textId="77777777" w:rsidR="00146354" w:rsidRPr="00EA5FA7" w:rsidRDefault="00146354" w:rsidP="00146354">
      <w:pPr>
        <w:pStyle w:val="PL"/>
        <w:rPr>
          <w:rFonts w:eastAsia="SimSun"/>
        </w:rPr>
      </w:pPr>
    </w:p>
    <w:p w14:paraId="1F91F9D1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3E299AEC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D291AF6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FC374C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E20F9D" w14:textId="77777777" w:rsidR="00146354" w:rsidRPr="00EA5FA7" w:rsidRDefault="00146354" w:rsidP="00146354">
      <w:pPr>
        <w:pStyle w:val="PL"/>
        <w:rPr>
          <w:rFonts w:eastAsia="SimSun"/>
        </w:rPr>
      </w:pPr>
    </w:p>
    <w:p w14:paraId="757DCBEE" w14:textId="77777777" w:rsidR="00146354" w:rsidRPr="00EA5FA7" w:rsidRDefault="00146354" w:rsidP="00146354">
      <w:pPr>
        <w:pStyle w:val="PL"/>
        <w:rPr>
          <w:rFonts w:eastAsia="SimSun"/>
        </w:rPr>
      </w:pPr>
    </w:p>
    <w:p w14:paraId="760557C1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46046F57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330298F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B71B5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A05130" w14:textId="77777777" w:rsidR="00146354" w:rsidRPr="00EA5FA7" w:rsidRDefault="00146354" w:rsidP="00146354">
      <w:pPr>
        <w:pStyle w:val="PL"/>
        <w:rPr>
          <w:noProof w:val="0"/>
        </w:rPr>
      </w:pPr>
    </w:p>
    <w:p w14:paraId="015778F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13C7EC4E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7C120A2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0DEA5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E2E03E" w14:textId="77777777" w:rsidR="00146354" w:rsidRPr="00EA5FA7" w:rsidRDefault="00146354" w:rsidP="00146354">
      <w:pPr>
        <w:pStyle w:val="PL"/>
        <w:rPr>
          <w:noProof w:val="0"/>
        </w:rPr>
      </w:pPr>
    </w:p>
    <w:p w14:paraId="49C19AEA" w14:textId="77777777" w:rsidR="00146354" w:rsidRPr="00EA5FA7" w:rsidRDefault="00146354" w:rsidP="00146354">
      <w:pPr>
        <w:pStyle w:val="PL"/>
        <w:rPr>
          <w:noProof w:val="0"/>
        </w:rPr>
      </w:pPr>
    </w:p>
    <w:p w14:paraId="2360EE8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58ABA3FB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BEC673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D003B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2A75F0" w14:textId="77777777" w:rsidR="00146354" w:rsidRPr="00EA5FA7" w:rsidRDefault="00146354" w:rsidP="00146354">
      <w:pPr>
        <w:pStyle w:val="PL"/>
        <w:rPr>
          <w:noProof w:val="0"/>
        </w:rPr>
      </w:pPr>
    </w:p>
    <w:p w14:paraId="32FB73E5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7399EDD5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45F5D1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146354">
        <w:rPr>
          <w:noProof w:val="0"/>
          <w:lang w:val="fr-FR"/>
        </w:rPr>
        <w:t>...</w:t>
      </w:r>
    </w:p>
    <w:p w14:paraId="5DF4536D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}</w:t>
      </w:r>
    </w:p>
    <w:p w14:paraId="01316A39" w14:textId="77777777" w:rsidR="00146354" w:rsidRPr="00146354" w:rsidRDefault="00146354" w:rsidP="00146354">
      <w:pPr>
        <w:pStyle w:val="PL"/>
        <w:rPr>
          <w:noProof w:val="0"/>
          <w:lang w:val="fr-FR"/>
        </w:rPr>
      </w:pPr>
    </w:p>
    <w:p w14:paraId="5FC4B637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 **************************************************************</w:t>
      </w:r>
    </w:p>
    <w:p w14:paraId="188F4DF3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</w:t>
      </w:r>
    </w:p>
    <w:p w14:paraId="4CAE2CC8" w14:textId="77777777" w:rsidR="00146354" w:rsidRPr="00146354" w:rsidRDefault="00146354" w:rsidP="00146354">
      <w:pPr>
        <w:pStyle w:val="PL"/>
        <w:outlineLvl w:val="4"/>
        <w:rPr>
          <w:noProof w:val="0"/>
          <w:lang w:val="fr-FR"/>
        </w:rPr>
      </w:pPr>
      <w:r w:rsidRPr="00146354">
        <w:rPr>
          <w:noProof w:val="0"/>
          <w:lang w:val="fr-FR"/>
        </w:rPr>
        <w:t>-- UE CONTEXT MODIFICATION RESPONSE</w:t>
      </w:r>
    </w:p>
    <w:p w14:paraId="50F8D5C3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</w:t>
      </w:r>
    </w:p>
    <w:p w14:paraId="752D8343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-- **************************************************************</w:t>
      </w:r>
    </w:p>
    <w:p w14:paraId="6E1190FB" w14:textId="77777777" w:rsidR="00146354" w:rsidRPr="00146354" w:rsidRDefault="00146354" w:rsidP="00146354">
      <w:pPr>
        <w:pStyle w:val="PL"/>
        <w:rPr>
          <w:noProof w:val="0"/>
          <w:lang w:val="fr-FR"/>
        </w:rPr>
      </w:pPr>
    </w:p>
    <w:p w14:paraId="32F3DFE6" w14:textId="77777777" w:rsidR="00146354" w:rsidRPr="007B2264" w:rsidRDefault="00146354" w:rsidP="00146354">
      <w:pPr>
        <w:pStyle w:val="PL"/>
        <w:rPr>
          <w:noProof w:val="0"/>
          <w:lang w:val="fr-FR"/>
          <w:rPrChange w:id="399" w:author="Ericsson User" w:date="2020-04-08T17:01:00Z">
            <w:rPr>
              <w:noProof w:val="0"/>
            </w:rPr>
          </w:rPrChange>
        </w:rPr>
      </w:pPr>
      <w:r w:rsidRPr="007B2264">
        <w:rPr>
          <w:noProof w:val="0"/>
          <w:lang w:val="fr-FR"/>
          <w:rPrChange w:id="400" w:author="Ericsson User" w:date="2020-04-08T17:01:00Z">
            <w:rPr>
              <w:noProof w:val="0"/>
            </w:rPr>
          </w:rPrChange>
        </w:rPr>
        <w:t>UEContextModificationResponse ::= SEQUENCE {</w:t>
      </w:r>
    </w:p>
    <w:p w14:paraId="50E157FD" w14:textId="77777777" w:rsidR="00146354" w:rsidRPr="007B2264" w:rsidRDefault="00146354" w:rsidP="00146354">
      <w:pPr>
        <w:pStyle w:val="PL"/>
        <w:rPr>
          <w:noProof w:val="0"/>
          <w:lang w:val="fr-FR"/>
          <w:rPrChange w:id="401" w:author="Ericsson User" w:date="2020-04-08T17:01:00Z">
            <w:rPr>
              <w:noProof w:val="0"/>
            </w:rPr>
          </w:rPrChange>
        </w:rPr>
      </w:pPr>
      <w:r w:rsidRPr="007B2264">
        <w:rPr>
          <w:noProof w:val="0"/>
          <w:lang w:val="fr-FR"/>
          <w:rPrChange w:id="402" w:author="Ericsson User" w:date="2020-04-08T17:01:00Z">
            <w:rPr>
              <w:noProof w:val="0"/>
            </w:rPr>
          </w:rPrChange>
        </w:rPr>
        <w:tab/>
        <w:t>protocolIEs</w:t>
      </w:r>
      <w:r w:rsidRPr="007B2264">
        <w:rPr>
          <w:noProof w:val="0"/>
          <w:lang w:val="fr-FR"/>
          <w:rPrChange w:id="403" w:author="Ericsson User" w:date="2020-04-08T17:01:00Z">
            <w:rPr>
              <w:noProof w:val="0"/>
            </w:rPr>
          </w:rPrChange>
        </w:rPr>
        <w:tab/>
      </w:r>
      <w:r w:rsidRPr="007B2264">
        <w:rPr>
          <w:noProof w:val="0"/>
          <w:lang w:val="fr-FR"/>
          <w:rPrChange w:id="404" w:author="Ericsson User" w:date="2020-04-08T17:01:00Z">
            <w:rPr>
              <w:noProof w:val="0"/>
            </w:rPr>
          </w:rPrChange>
        </w:rPr>
        <w:tab/>
      </w:r>
      <w:r w:rsidRPr="007B2264">
        <w:rPr>
          <w:noProof w:val="0"/>
          <w:lang w:val="fr-FR"/>
          <w:rPrChange w:id="405" w:author="Ericsson User" w:date="2020-04-08T17:01:00Z">
            <w:rPr>
              <w:noProof w:val="0"/>
            </w:rPr>
          </w:rPrChange>
        </w:rPr>
        <w:tab/>
        <w:t>ProtocolIE-Container       { { UEContextModificationResponseIEs} },</w:t>
      </w:r>
    </w:p>
    <w:p w14:paraId="6FF97227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7B2264">
        <w:rPr>
          <w:noProof w:val="0"/>
          <w:lang w:val="fr-FR"/>
          <w:rPrChange w:id="406" w:author="Ericsson User" w:date="2020-04-08T17:01:00Z">
            <w:rPr>
              <w:noProof w:val="0"/>
            </w:rPr>
          </w:rPrChange>
        </w:rPr>
        <w:tab/>
      </w:r>
      <w:r w:rsidRPr="00146354">
        <w:rPr>
          <w:noProof w:val="0"/>
          <w:lang w:val="fr-FR"/>
        </w:rPr>
        <w:t>...</w:t>
      </w:r>
    </w:p>
    <w:p w14:paraId="4F9D3BED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}</w:t>
      </w:r>
    </w:p>
    <w:p w14:paraId="5E10D361" w14:textId="77777777" w:rsidR="00146354" w:rsidRPr="00146354" w:rsidRDefault="00146354" w:rsidP="00146354">
      <w:pPr>
        <w:pStyle w:val="PL"/>
        <w:rPr>
          <w:noProof w:val="0"/>
          <w:lang w:val="fr-FR"/>
        </w:rPr>
      </w:pPr>
    </w:p>
    <w:p w14:paraId="468A19BD" w14:textId="77777777" w:rsidR="00146354" w:rsidRPr="00146354" w:rsidRDefault="00146354" w:rsidP="00146354">
      <w:pPr>
        <w:pStyle w:val="PL"/>
        <w:rPr>
          <w:noProof w:val="0"/>
          <w:lang w:val="fr-FR"/>
        </w:rPr>
      </w:pPr>
    </w:p>
    <w:p w14:paraId="3B0A37E9" w14:textId="77777777" w:rsidR="00146354" w:rsidRPr="00146354" w:rsidRDefault="00146354" w:rsidP="00146354">
      <w:pPr>
        <w:pStyle w:val="PL"/>
        <w:rPr>
          <w:noProof w:val="0"/>
          <w:lang w:val="fr-FR"/>
        </w:rPr>
      </w:pPr>
      <w:r w:rsidRPr="00146354">
        <w:rPr>
          <w:noProof w:val="0"/>
          <w:lang w:val="fr-FR"/>
        </w:rPr>
        <w:t>UEContextModificationResponseIEs F1AP-PROTOCOL-IES ::= {</w:t>
      </w:r>
    </w:p>
    <w:p w14:paraId="120FADBB" w14:textId="77777777" w:rsidR="00146354" w:rsidRPr="00EA5FA7" w:rsidRDefault="00146354" w:rsidP="00146354">
      <w:pPr>
        <w:pStyle w:val="PL"/>
        <w:rPr>
          <w:noProof w:val="0"/>
        </w:rPr>
      </w:pPr>
      <w:r w:rsidRPr="00146354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88885E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E46925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A298F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FD3247B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2B59FA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42796C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CF0FC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9E1353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A58278E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F2223E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86C1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F72703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A07F92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4AE9F1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FD9D97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691A8A" w14:textId="77777777" w:rsidR="00F84FFA" w:rsidRDefault="00146354" w:rsidP="00F84FFA">
      <w:pPr>
        <w:pStyle w:val="PL"/>
        <w:rPr>
          <w:ins w:id="407" w:author="Ericsson user2" w:date="2020-04-08T17:39:00Z"/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ins w:id="408" w:author="Ericsson user2" w:date="2020-04-08T17:39:00Z">
        <w:r w:rsidR="00F84FFA" w:rsidRPr="00EA5FA7">
          <w:rPr>
            <w:snapToGrid w:val="0"/>
          </w:rPr>
          <w:t>|</w:t>
        </w:r>
      </w:ins>
    </w:p>
    <w:p w14:paraId="17D4B66A" w14:textId="77777777" w:rsidR="00F84FFA" w:rsidRDefault="00F84FFA" w:rsidP="00F84FFA">
      <w:pPr>
        <w:pStyle w:val="PL"/>
        <w:rPr>
          <w:ins w:id="409" w:author="Ericsson user2" w:date="2020-04-08T17:40:00Z"/>
          <w:snapToGrid w:val="0"/>
        </w:rPr>
      </w:pPr>
      <w:ins w:id="410" w:author="Ericsson user2" w:date="2020-04-08T17:39:00Z">
        <w:r>
          <w:rPr>
            <w:snapToGrid w:val="0"/>
          </w:rPr>
          <w:tab/>
        </w:r>
        <w:r w:rsidRPr="00447751">
          <w:rPr>
            <w:snapToGrid w:val="0"/>
          </w:rPr>
          <w:t>{ ID id-</w:t>
        </w:r>
        <w:r>
          <w:rPr>
            <w:snapToGrid w:val="0"/>
          </w:rPr>
          <w:t>SRS-Status</w:t>
        </w:r>
        <w:r w:rsidRPr="00447751">
          <w:rPr>
            <w:snapToGrid w:val="0"/>
          </w:rPr>
          <w:tab/>
        </w:r>
      </w:ins>
      <w:ins w:id="411" w:author="Ericsson user2" w:date="2020-04-08T17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2" w:author="Ericsson user2" w:date="2020-04-08T17:39:00Z">
        <w:r w:rsidRPr="00447751">
          <w:rPr>
            <w:snapToGrid w:val="0"/>
          </w:rPr>
          <w:t>CRITICALITY ignore</w:t>
        </w:r>
        <w:r w:rsidRPr="00447751">
          <w:rPr>
            <w:snapToGrid w:val="0"/>
          </w:rPr>
          <w:tab/>
          <w:t xml:space="preserve">TYPE </w:t>
        </w:r>
        <w:r>
          <w:rPr>
            <w:snapToGrid w:val="0"/>
          </w:rPr>
          <w:t>SRSStatus</w:t>
        </w:r>
        <w:r w:rsidRPr="00447751">
          <w:rPr>
            <w:snapToGrid w:val="0"/>
          </w:rPr>
          <w:tab/>
        </w:r>
      </w:ins>
      <w:ins w:id="413" w:author="Ericsson user2" w:date="2020-04-08T17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4" w:author="Ericsson user2" w:date="2020-04-08T17:39:00Z">
        <w:r w:rsidRPr="00447751">
          <w:rPr>
            <w:snapToGrid w:val="0"/>
          </w:rPr>
          <w:t>PRESENCE optional</w:t>
        </w:r>
      </w:ins>
      <w:ins w:id="415" w:author="Ericsson user2" w:date="2020-04-08T17:40:00Z">
        <w:r>
          <w:rPr>
            <w:snapToGrid w:val="0"/>
          </w:rPr>
          <w:tab/>
        </w:r>
      </w:ins>
      <w:ins w:id="416" w:author="Ericsson user2" w:date="2020-04-08T17:39:00Z">
        <w:r w:rsidRPr="00447751">
          <w:rPr>
            <w:snapToGrid w:val="0"/>
          </w:rPr>
          <w:t>}</w:t>
        </w:r>
      </w:ins>
      <w:ins w:id="417" w:author="Ericsson user2" w:date="2020-04-08T17:40:00Z">
        <w:r w:rsidRPr="00EA5FA7">
          <w:rPr>
            <w:snapToGrid w:val="0"/>
          </w:rPr>
          <w:t>|</w:t>
        </w:r>
      </w:ins>
    </w:p>
    <w:p w14:paraId="759377EE" w14:textId="2AE0AF7D" w:rsidR="00146354" w:rsidRPr="00EA5FA7" w:rsidRDefault="00F84FFA" w:rsidP="00146354">
      <w:pPr>
        <w:pStyle w:val="PL"/>
        <w:rPr>
          <w:noProof w:val="0"/>
        </w:rPr>
      </w:pPr>
      <w:ins w:id="418" w:author="Ericsson user2" w:date="2020-04-08T17:40:00Z">
        <w:r>
          <w:rPr>
            <w:snapToGrid w:val="0"/>
          </w:rPr>
          <w:tab/>
        </w:r>
        <w:r w:rsidRPr="00447751">
          <w:rPr>
            <w:snapToGrid w:val="0"/>
          </w:rPr>
          <w:t>{ ID id-</w:t>
        </w:r>
        <w:r>
          <w:rPr>
            <w:snapToGrid w:val="0"/>
          </w:rPr>
          <w:t>SRSConfiguration</w:t>
        </w:r>
        <w:r w:rsidRPr="00447751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47751">
          <w:rPr>
            <w:snapToGrid w:val="0"/>
          </w:rPr>
          <w:t>CRITICALITY ignore</w:t>
        </w:r>
        <w:r w:rsidRPr="00447751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47751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 w:rsidRPr="00447751">
          <w:rPr>
            <w:snapToGrid w:val="0"/>
          </w:rPr>
          <w:t>}</w:t>
        </w:r>
      </w:ins>
      <w:r w:rsidR="00146354" w:rsidRPr="00EA5FA7">
        <w:rPr>
          <w:noProof w:val="0"/>
        </w:rPr>
        <w:t>,</w:t>
      </w:r>
    </w:p>
    <w:p w14:paraId="356CC9A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806CE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DD8E1D" w14:textId="77777777" w:rsidR="00146354" w:rsidRPr="00EA5FA7" w:rsidRDefault="00146354" w:rsidP="00146354">
      <w:pPr>
        <w:pStyle w:val="PL"/>
        <w:rPr>
          <w:noProof w:val="0"/>
        </w:rPr>
      </w:pPr>
    </w:p>
    <w:p w14:paraId="54A1C5FA" w14:textId="77777777" w:rsidR="00146354" w:rsidRPr="00EA5FA7" w:rsidRDefault="00146354" w:rsidP="00146354">
      <w:pPr>
        <w:pStyle w:val="PL"/>
        <w:rPr>
          <w:noProof w:val="0"/>
        </w:rPr>
      </w:pPr>
    </w:p>
    <w:p w14:paraId="5D34E0AF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509C83BF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1F771EF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37EC9944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0AC098E1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9B594AE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66159FBD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669E0F4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58BC9C56" w14:textId="77777777" w:rsidR="00146354" w:rsidRPr="00EA5FA7" w:rsidRDefault="00146354" w:rsidP="00146354">
      <w:pPr>
        <w:pStyle w:val="PL"/>
        <w:rPr>
          <w:rFonts w:eastAsia="SimSun"/>
        </w:rPr>
      </w:pPr>
    </w:p>
    <w:p w14:paraId="56C67A0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1743BF13" w14:textId="77777777" w:rsidR="00146354" w:rsidRPr="00EA5FA7" w:rsidRDefault="00146354" w:rsidP="00146354">
      <w:pPr>
        <w:pStyle w:val="PL"/>
        <w:rPr>
          <w:rFonts w:eastAsia="SimSun"/>
        </w:rPr>
      </w:pPr>
    </w:p>
    <w:p w14:paraId="1D060AA8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0BD37ED7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BB5AD3C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C3BA4E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CEFE34" w14:textId="77777777" w:rsidR="00146354" w:rsidRPr="00EA5FA7" w:rsidRDefault="00146354" w:rsidP="00146354">
      <w:pPr>
        <w:pStyle w:val="PL"/>
        <w:rPr>
          <w:rFonts w:eastAsia="SimSun"/>
        </w:rPr>
      </w:pPr>
    </w:p>
    <w:p w14:paraId="5DFAEFC0" w14:textId="77777777" w:rsidR="00146354" w:rsidRPr="00EA5FA7" w:rsidRDefault="00146354" w:rsidP="00146354">
      <w:pPr>
        <w:pStyle w:val="PL"/>
        <w:rPr>
          <w:noProof w:val="0"/>
        </w:rPr>
      </w:pPr>
    </w:p>
    <w:p w14:paraId="7ECC70F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04159F6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8FE6D6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978C17" w14:textId="77777777" w:rsidR="00146354" w:rsidRPr="00EA5FA7" w:rsidRDefault="00146354" w:rsidP="00146354">
      <w:pPr>
        <w:pStyle w:val="PL"/>
      </w:pPr>
      <w:r w:rsidRPr="00EA5FA7">
        <w:rPr>
          <w:noProof w:val="0"/>
        </w:rPr>
        <w:t>}</w:t>
      </w:r>
    </w:p>
    <w:p w14:paraId="1BE61ADC" w14:textId="77777777" w:rsidR="00146354" w:rsidRPr="00EA5FA7" w:rsidRDefault="00146354" w:rsidP="00146354">
      <w:pPr>
        <w:pStyle w:val="PL"/>
        <w:rPr>
          <w:noProof w:val="0"/>
        </w:rPr>
      </w:pPr>
    </w:p>
    <w:p w14:paraId="65A12EDB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738F6597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39507C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17DFD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B1DB0" w14:textId="77777777" w:rsidR="00146354" w:rsidRPr="00EA5FA7" w:rsidRDefault="00146354" w:rsidP="00146354">
      <w:pPr>
        <w:pStyle w:val="PL"/>
        <w:rPr>
          <w:noProof w:val="0"/>
        </w:rPr>
      </w:pPr>
    </w:p>
    <w:p w14:paraId="680ECD6A" w14:textId="77777777" w:rsidR="00146354" w:rsidRPr="00EA5FA7" w:rsidRDefault="00146354" w:rsidP="00146354">
      <w:pPr>
        <w:pStyle w:val="PL"/>
        <w:rPr>
          <w:noProof w:val="0"/>
        </w:rPr>
      </w:pPr>
    </w:p>
    <w:p w14:paraId="1AEB4B9A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lastRenderedPageBreak/>
        <w:t>SRBs-Modified-ItemIEs F1AP-PROTOCOL-IES ::= {</w:t>
      </w:r>
    </w:p>
    <w:p w14:paraId="4FC0229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FBFE48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56DA9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0B87F4" w14:textId="77777777" w:rsidR="00146354" w:rsidRPr="00EA5FA7" w:rsidRDefault="00146354" w:rsidP="00146354">
      <w:pPr>
        <w:pStyle w:val="PL"/>
        <w:rPr>
          <w:rFonts w:eastAsia="SimSun"/>
        </w:rPr>
      </w:pPr>
    </w:p>
    <w:p w14:paraId="5E6B539C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56737BCF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761A2DF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B2035A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377255" w14:textId="77777777" w:rsidR="00146354" w:rsidRPr="00EA5FA7" w:rsidRDefault="00146354" w:rsidP="00146354">
      <w:pPr>
        <w:pStyle w:val="PL"/>
        <w:rPr>
          <w:rFonts w:eastAsia="SimSun"/>
        </w:rPr>
      </w:pPr>
    </w:p>
    <w:p w14:paraId="7129EA29" w14:textId="77777777" w:rsidR="00146354" w:rsidRPr="00EA5FA7" w:rsidRDefault="00146354" w:rsidP="00146354">
      <w:pPr>
        <w:pStyle w:val="PL"/>
        <w:rPr>
          <w:rFonts w:eastAsia="SimSun"/>
        </w:rPr>
      </w:pPr>
    </w:p>
    <w:p w14:paraId="70092B71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2AD4745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37F921C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14FC9C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2BCE9B" w14:textId="77777777" w:rsidR="00146354" w:rsidRPr="00EA5FA7" w:rsidRDefault="00146354" w:rsidP="00146354">
      <w:pPr>
        <w:pStyle w:val="PL"/>
        <w:rPr>
          <w:rFonts w:eastAsia="SimSun"/>
        </w:rPr>
      </w:pPr>
    </w:p>
    <w:p w14:paraId="2BA1D34C" w14:textId="77777777" w:rsidR="00146354" w:rsidRPr="00EA5FA7" w:rsidRDefault="00146354" w:rsidP="00146354">
      <w:pPr>
        <w:pStyle w:val="PL"/>
        <w:rPr>
          <w:noProof w:val="0"/>
        </w:rPr>
      </w:pPr>
    </w:p>
    <w:p w14:paraId="7A33CCEB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30495872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D2D7AC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A89530" w14:textId="77777777" w:rsidR="00146354" w:rsidRPr="00EA5FA7" w:rsidRDefault="00146354" w:rsidP="0014635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7012A7" w14:textId="77777777" w:rsidR="00146354" w:rsidRPr="00EA5FA7" w:rsidRDefault="00146354" w:rsidP="00146354">
      <w:pPr>
        <w:pStyle w:val="PL"/>
        <w:rPr>
          <w:noProof w:val="0"/>
        </w:rPr>
      </w:pPr>
    </w:p>
    <w:p w14:paraId="3F885DB2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6D7F4503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6876BA4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394D9D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63747A" w14:textId="77777777" w:rsidR="00146354" w:rsidRPr="00EA5FA7" w:rsidRDefault="00146354" w:rsidP="00146354">
      <w:pPr>
        <w:pStyle w:val="PL"/>
        <w:rPr>
          <w:rFonts w:eastAsia="SimSun"/>
        </w:rPr>
      </w:pPr>
    </w:p>
    <w:p w14:paraId="43782A23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73F554EE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5C834F6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A476A5" w14:textId="77777777" w:rsidR="00146354" w:rsidRPr="00EA5FA7" w:rsidRDefault="00146354" w:rsidP="00146354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3CE9C0" w14:textId="61773FC5" w:rsidR="00C86A0D" w:rsidRDefault="00146354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NEXT</w:t>
      </w:r>
      <w:r w:rsidRPr="0021688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</w:p>
    <w:p w14:paraId="69D5A7AF" w14:textId="77777777" w:rsidR="00146354" w:rsidRPr="00EA5FA7" w:rsidRDefault="00146354" w:rsidP="0014635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48ECD4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3564E09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14:paraId="7A08367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281DCBD2" w14:textId="77777777" w:rsidR="00146354" w:rsidRPr="00EA5FA7" w:rsidRDefault="00146354" w:rsidP="00146354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1A20FC73" w14:textId="77777777" w:rsidR="00146354" w:rsidRPr="00EA5FA7" w:rsidRDefault="00146354" w:rsidP="00146354">
      <w:pPr>
        <w:pStyle w:val="PL"/>
      </w:pPr>
    </w:p>
    <w:p w14:paraId="7E81945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4C2532F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4A20E15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6A723FA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3C01544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A0AAA0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2A2CB5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B01E4E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52B696B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41C15B9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1E3EA5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0FA25C8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62C3AA9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7421A6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0D3B990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426A4C1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F661E2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15C5D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7B528491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27B4B4E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5A8BB523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CB0EFA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6AE6E81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63391D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92D730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40563B7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734BF04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4D90D46B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831F027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3ED6D57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52C92DFF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0AF666B5" w14:textId="77777777" w:rsidR="00146354" w:rsidRPr="00540F3D" w:rsidRDefault="00146354" w:rsidP="00146354">
      <w:pPr>
        <w:pStyle w:val="PL"/>
        <w:rPr>
          <w:ins w:id="419" w:author="Author"/>
          <w:rFonts w:eastAsia="SimSun"/>
          <w:snapToGrid w:val="0"/>
        </w:rPr>
      </w:pPr>
      <w:ins w:id="420" w:author="Author">
        <w:r w:rsidRPr="00540F3D">
          <w:rPr>
            <w:rFonts w:eastAsia="SimSun"/>
            <w:snapToGrid w:val="0"/>
          </w:rPr>
          <w:lastRenderedPageBreak/>
          <w:t>RequestedSRSTransmissionCharacteristics ::= SEQUENCE {</w:t>
        </w:r>
      </w:ins>
    </w:p>
    <w:p w14:paraId="29CEE3C7" w14:textId="77777777" w:rsidR="00146354" w:rsidRPr="00540F3D" w:rsidRDefault="00146354" w:rsidP="00146354">
      <w:pPr>
        <w:pStyle w:val="PL"/>
        <w:rPr>
          <w:ins w:id="421" w:author="Author"/>
          <w:rFonts w:eastAsia="SimSun"/>
          <w:snapToGrid w:val="0"/>
        </w:rPr>
      </w:pPr>
      <w:ins w:id="422" w:author="Author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14:paraId="010521B6" w14:textId="60F8F8B9" w:rsidR="00146354" w:rsidRDefault="00146354" w:rsidP="00146354">
      <w:pPr>
        <w:pStyle w:val="PL"/>
        <w:rPr>
          <w:ins w:id="423" w:author="Ericsson user2" w:date="2020-04-08T18:11:00Z"/>
          <w:rFonts w:eastAsia="SimSun"/>
          <w:snapToGrid w:val="0"/>
        </w:rPr>
      </w:pPr>
      <w:ins w:id="424" w:author="Author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14:paraId="7A0F830B" w14:textId="77777777" w:rsidR="00907491" w:rsidRDefault="00907491" w:rsidP="00907491">
      <w:pPr>
        <w:pStyle w:val="PL"/>
        <w:spacing w:line="0" w:lineRule="atLeast"/>
        <w:rPr>
          <w:ins w:id="425" w:author="Ericsson user2" w:date="2020-04-08T18:11:00Z"/>
          <w:snapToGrid w:val="0"/>
        </w:rPr>
      </w:pPr>
      <w:ins w:id="426" w:author="Ericsson user2" w:date="2020-04-08T18:11:00Z">
        <w:r>
          <w:rPr>
            <w:snapToGrid w:val="0"/>
          </w:rPr>
          <w:tab/>
        </w:r>
        <w:r w:rsidRPr="000768D2">
          <w:rPr>
            <w:snapToGrid w:val="0"/>
          </w:rPr>
          <w:t>AperiodicSRSTransmission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A5390">
          <w:rPr>
            <w:noProof w:val="0"/>
            <w:snapToGrid w:val="0"/>
          </w:rPr>
          <w:t>ENUMERATED {true, ...}</w:t>
        </w:r>
        <w:r>
          <w:rPr>
            <w:snapToGrid w:val="0"/>
          </w:rPr>
          <w:t>,</w:t>
        </w:r>
      </w:ins>
    </w:p>
    <w:p w14:paraId="402333C2" w14:textId="77777777" w:rsidR="00907491" w:rsidRDefault="00907491" w:rsidP="00907491">
      <w:pPr>
        <w:pStyle w:val="PL"/>
        <w:spacing w:line="0" w:lineRule="atLeast"/>
        <w:rPr>
          <w:ins w:id="427" w:author="Ericsson user2" w:date="2020-04-08T18:11:00Z"/>
          <w:snapToGrid w:val="0"/>
        </w:rPr>
      </w:pPr>
      <w:ins w:id="428" w:author="Ericsson user2" w:date="2020-04-08T18:11:00Z">
        <w:r>
          <w:rPr>
            <w:snapToGrid w:val="0"/>
          </w:rPr>
          <w:tab/>
        </w:r>
        <w:r w:rsidRPr="00FD2399">
          <w:rPr>
            <w:snapToGrid w:val="0"/>
          </w:rPr>
          <w:t>SemiPersistentSRSTransmission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A5390">
          <w:rPr>
            <w:noProof w:val="0"/>
            <w:snapToGrid w:val="0"/>
          </w:rPr>
          <w:t>ENUMERATED {true, ...}</w:t>
        </w:r>
        <w:r>
          <w:rPr>
            <w:snapToGrid w:val="0"/>
          </w:rPr>
          <w:t>,</w:t>
        </w:r>
      </w:ins>
    </w:p>
    <w:p w14:paraId="21856F92" w14:textId="77777777" w:rsidR="00907491" w:rsidRDefault="00907491" w:rsidP="00907491">
      <w:pPr>
        <w:pStyle w:val="PL"/>
        <w:spacing w:line="0" w:lineRule="atLeast"/>
        <w:rPr>
          <w:ins w:id="429" w:author="Ericsson user2" w:date="2020-04-08T18:11:00Z"/>
          <w:snapToGrid w:val="0"/>
        </w:rPr>
      </w:pPr>
      <w:ins w:id="430" w:author="Ericsson user2" w:date="2020-04-08T18:11:00Z">
        <w:r>
          <w:rPr>
            <w:snapToGrid w:val="0"/>
          </w:rPr>
          <w:tab/>
        </w:r>
        <w:r w:rsidRPr="00FD2399">
          <w:rPr>
            <w:snapToGrid w:val="0"/>
          </w:rPr>
          <w:t>Time</w:t>
        </w:r>
        <w:r>
          <w:rPr>
            <w:snapToGrid w:val="0"/>
          </w:rPr>
          <w:t>T</w:t>
        </w:r>
        <w:r w:rsidRPr="00FD2399">
          <w:rPr>
            <w:snapToGrid w:val="0"/>
          </w:rPr>
          <w:t>oActivateAperiodicSRSTransmission</w:t>
        </w:r>
        <w:r>
          <w:rPr>
            <w:snapToGrid w:val="0"/>
          </w:rPr>
          <w:tab/>
        </w:r>
        <w:r w:rsidRPr="00FD2399">
          <w:rPr>
            <w:snapToGrid w:val="0"/>
          </w:rPr>
          <w:t>INTEGER (1..100</w:t>
        </w:r>
        <w:r>
          <w:rPr>
            <w:snapToGrid w:val="0"/>
          </w:rPr>
          <w:t>, ...</w:t>
        </w:r>
        <w:r w:rsidRPr="00FD2399">
          <w:rPr>
            <w:snapToGrid w:val="0"/>
          </w:rPr>
          <w:t>)</w:t>
        </w:r>
        <w:r>
          <w:rPr>
            <w:snapToGrid w:val="0"/>
          </w:rPr>
          <w:t>,</w:t>
        </w:r>
      </w:ins>
    </w:p>
    <w:p w14:paraId="4A6AB0DA" w14:textId="4A97734E" w:rsidR="00907491" w:rsidRPr="00907491" w:rsidRDefault="00907491">
      <w:pPr>
        <w:pStyle w:val="PL"/>
        <w:spacing w:line="0" w:lineRule="atLeast"/>
        <w:rPr>
          <w:ins w:id="431" w:author="Author"/>
          <w:snapToGrid w:val="0"/>
          <w:rPrChange w:id="432" w:author="Ericsson user2" w:date="2020-04-08T18:11:00Z">
            <w:rPr>
              <w:ins w:id="433" w:author="Author"/>
              <w:rFonts w:eastAsia="SimSun"/>
              <w:snapToGrid w:val="0"/>
            </w:rPr>
          </w:rPrChange>
        </w:rPr>
        <w:pPrChange w:id="434" w:author="Ericsson user2" w:date="2020-04-08T18:11:00Z">
          <w:pPr>
            <w:pStyle w:val="PL"/>
          </w:pPr>
        </w:pPrChange>
      </w:pPr>
      <w:ins w:id="435" w:author="Ericsson user2" w:date="2020-04-08T18:11:00Z">
        <w:r>
          <w:rPr>
            <w:snapToGrid w:val="0"/>
          </w:rPr>
          <w:tab/>
        </w:r>
        <w:r w:rsidRPr="00FD2399">
          <w:rPr>
            <w:snapToGrid w:val="0"/>
          </w:rPr>
          <w:t>SRS-Q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2399">
          <w:rPr>
            <w:snapToGrid w:val="0"/>
          </w:rPr>
          <w:t>INTEGER (1..</w:t>
        </w:r>
        <w:r>
          <w:rPr>
            <w:snapToGrid w:val="0"/>
          </w:rPr>
          <w:t>5, ...</w:t>
        </w:r>
        <w:r w:rsidRPr="00FD2399">
          <w:rPr>
            <w:snapToGrid w:val="0"/>
          </w:rPr>
          <w:t>)</w:t>
        </w:r>
        <w:r>
          <w:rPr>
            <w:snapToGrid w:val="0"/>
          </w:rPr>
          <w:t>,</w:t>
        </w:r>
      </w:ins>
    </w:p>
    <w:p w14:paraId="3CEB037B" w14:textId="77777777" w:rsidR="00146354" w:rsidRPr="00540F3D" w:rsidRDefault="00146354" w:rsidP="00146354">
      <w:pPr>
        <w:pStyle w:val="PL"/>
        <w:rPr>
          <w:ins w:id="436" w:author="Author"/>
          <w:rFonts w:eastAsia="SimSun"/>
          <w:snapToGrid w:val="0"/>
        </w:rPr>
      </w:pPr>
      <w:ins w:id="437" w:author="Author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14:paraId="1EF160A6" w14:textId="77777777" w:rsidR="00146354" w:rsidRPr="00540F3D" w:rsidRDefault="00146354" w:rsidP="00146354">
      <w:pPr>
        <w:pStyle w:val="PL"/>
        <w:rPr>
          <w:ins w:id="438" w:author="Author"/>
          <w:rFonts w:eastAsia="SimSun"/>
          <w:snapToGrid w:val="0"/>
        </w:rPr>
      </w:pPr>
      <w:ins w:id="439" w:author="Author">
        <w:r w:rsidRPr="00540F3D">
          <w:rPr>
            <w:rFonts w:eastAsia="SimSun"/>
            <w:snapToGrid w:val="0"/>
          </w:rPr>
          <w:tab/>
          <w:t>...</w:t>
        </w:r>
      </w:ins>
    </w:p>
    <w:p w14:paraId="2D1592E1" w14:textId="77777777" w:rsidR="00146354" w:rsidRPr="00540F3D" w:rsidRDefault="00146354" w:rsidP="00146354">
      <w:pPr>
        <w:pStyle w:val="PL"/>
        <w:rPr>
          <w:ins w:id="440" w:author="Author"/>
          <w:rFonts w:eastAsia="SimSun"/>
          <w:snapToGrid w:val="0"/>
        </w:rPr>
      </w:pPr>
      <w:ins w:id="441" w:author="Author">
        <w:r w:rsidRPr="00540F3D">
          <w:rPr>
            <w:rFonts w:eastAsia="SimSun"/>
            <w:snapToGrid w:val="0"/>
          </w:rPr>
          <w:t>}</w:t>
        </w:r>
      </w:ins>
    </w:p>
    <w:p w14:paraId="2FB07BA9" w14:textId="77777777" w:rsidR="00146354" w:rsidRPr="00540F3D" w:rsidRDefault="00146354" w:rsidP="00146354">
      <w:pPr>
        <w:pStyle w:val="PL"/>
        <w:rPr>
          <w:ins w:id="442" w:author="Author"/>
          <w:rFonts w:eastAsia="SimSun"/>
          <w:snapToGrid w:val="0"/>
        </w:rPr>
      </w:pPr>
    </w:p>
    <w:p w14:paraId="2084C588" w14:textId="77777777" w:rsidR="00146354" w:rsidRPr="00540F3D" w:rsidRDefault="00146354" w:rsidP="00146354">
      <w:pPr>
        <w:pStyle w:val="PL"/>
        <w:rPr>
          <w:ins w:id="443" w:author="Author"/>
          <w:rFonts w:eastAsia="SimSun"/>
          <w:snapToGrid w:val="0"/>
        </w:rPr>
      </w:pPr>
      <w:ins w:id="444" w:author="Author">
        <w:r w:rsidRPr="00540F3D">
          <w:rPr>
            <w:rFonts w:eastAsia="SimSun"/>
            <w:snapToGrid w:val="0"/>
          </w:rPr>
          <w:t xml:space="preserve">RequestedSRSTransmissionCharacteristics-ExtIEs </w:t>
        </w:r>
        <w:r>
          <w:rPr>
            <w:rFonts w:eastAsia="SimSun"/>
            <w:snapToGrid w:val="0"/>
          </w:rPr>
          <w:t>F1AP</w:t>
        </w:r>
        <w:r w:rsidRPr="00540F3D">
          <w:rPr>
            <w:rFonts w:eastAsia="SimSun"/>
            <w:snapToGrid w:val="0"/>
          </w:rPr>
          <w:t>-PROTOCOL-EXTENSION ::= {</w:t>
        </w:r>
      </w:ins>
    </w:p>
    <w:p w14:paraId="209AC2A8" w14:textId="77777777" w:rsidR="00146354" w:rsidRDefault="00146354" w:rsidP="00146354">
      <w:pPr>
        <w:pStyle w:val="PL"/>
        <w:rPr>
          <w:ins w:id="445" w:author="Author"/>
          <w:rFonts w:eastAsia="SimSun"/>
          <w:snapToGrid w:val="0"/>
        </w:rPr>
      </w:pPr>
      <w:ins w:id="446" w:author="Author">
        <w:r w:rsidRPr="00540F3D">
          <w:rPr>
            <w:rFonts w:eastAsia="SimSun"/>
            <w:snapToGrid w:val="0"/>
          </w:rPr>
          <w:tab/>
          <w:t>...</w:t>
        </w:r>
      </w:ins>
    </w:p>
    <w:p w14:paraId="6C2A6F1C" w14:textId="77777777" w:rsidR="00146354" w:rsidRPr="00540F3D" w:rsidRDefault="00146354" w:rsidP="00146354">
      <w:pPr>
        <w:pStyle w:val="PL"/>
        <w:rPr>
          <w:ins w:id="447" w:author="Author"/>
          <w:rFonts w:eastAsia="SimSun"/>
          <w:snapToGrid w:val="0"/>
        </w:rPr>
      </w:pPr>
      <w:ins w:id="448" w:author="Author">
        <w:r w:rsidRPr="00540F3D">
          <w:rPr>
            <w:rFonts w:eastAsia="SimSun"/>
            <w:snapToGrid w:val="0"/>
          </w:rPr>
          <w:t>}</w:t>
        </w:r>
      </w:ins>
    </w:p>
    <w:p w14:paraId="32F57B56" w14:textId="2AC50FE6" w:rsidR="00146354" w:rsidRDefault="00146354" w:rsidP="00146354">
      <w:pPr>
        <w:pStyle w:val="PL"/>
        <w:rPr>
          <w:rFonts w:eastAsia="SimSun"/>
          <w:snapToGrid w:val="0"/>
        </w:rPr>
      </w:pPr>
      <w:ins w:id="449" w:author="Author">
        <w:r w:rsidRPr="00540F3D">
          <w:rPr>
            <w:rFonts w:eastAsia="SimSun"/>
            <w:snapToGrid w:val="0"/>
            <w:highlight w:val="yellow"/>
          </w:rPr>
          <w:t>-- IE contents are FFS pending RAN2</w:t>
        </w:r>
      </w:ins>
    </w:p>
    <w:p w14:paraId="64FFC704" w14:textId="4382C3D6" w:rsidR="00146354" w:rsidRDefault="00146354" w:rsidP="00146354">
      <w:pPr>
        <w:pStyle w:val="PL"/>
        <w:rPr>
          <w:rFonts w:eastAsia="SimSun"/>
          <w:snapToGrid w:val="0"/>
        </w:rPr>
      </w:pPr>
    </w:p>
    <w:p w14:paraId="0A9FCB5A" w14:textId="10E7E015" w:rsidR="00146354" w:rsidRDefault="00146354" w:rsidP="00146354">
      <w:pPr>
        <w:pStyle w:val="PL"/>
        <w:rPr>
          <w:rFonts w:eastAsia="SimSun"/>
          <w:snapToGrid w:val="0"/>
        </w:rPr>
      </w:pPr>
    </w:p>
    <w:p w14:paraId="620A0060" w14:textId="77777777" w:rsidR="00146354" w:rsidRDefault="00146354" w:rsidP="0014635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NEXT</w:t>
      </w:r>
      <w:r w:rsidRPr="0021688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</w:p>
    <w:p w14:paraId="2A8C4399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7D988676" w14:textId="4238F242" w:rsidR="00907491" w:rsidRPr="00907491" w:rsidRDefault="00146354" w:rsidP="0090749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  <w:r w:rsidR="00907491">
        <w:rPr>
          <w:noProof w:val="0"/>
          <w:snapToGrid w:val="0"/>
        </w:rPr>
        <w:t xml:space="preserve"> </w:t>
      </w:r>
    </w:p>
    <w:p w14:paraId="2B205D1B" w14:textId="77777777" w:rsidR="00907491" w:rsidRDefault="00907491" w:rsidP="00907491">
      <w:pPr>
        <w:pStyle w:val="PL"/>
        <w:spacing w:line="0" w:lineRule="atLeast"/>
        <w:rPr>
          <w:snapToGrid w:val="0"/>
        </w:rPr>
      </w:pPr>
    </w:p>
    <w:p w14:paraId="66188ED9" w14:textId="77777777" w:rsidR="00907491" w:rsidRDefault="00907491" w:rsidP="00907491">
      <w:pPr>
        <w:pStyle w:val="PL"/>
        <w:spacing w:line="0" w:lineRule="atLeast"/>
        <w:rPr>
          <w:snapToGrid w:val="0"/>
        </w:rPr>
      </w:pPr>
      <w:r w:rsidRPr="00907491">
        <w:rPr>
          <w:rFonts w:eastAsia="SimSun"/>
          <w:b/>
          <w:bCs/>
          <w:snapToGrid w:val="0"/>
          <w:highlight w:val="red"/>
        </w:rPr>
        <w:t>OMITTED PART UNCHANGED</w:t>
      </w:r>
      <w:r>
        <w:rPr>
          <w:snapToGrid w:val="0"/>
        </w:rPr>
        <w:t xml:space="preserve"> </w:t>
      </w:r>
    </w:p>
    <w:p w14:paraId="756DBCBA" w14:textId="77777777" w:rsidR="00907491" w:rsidRDefault="00907491" w:rsidP="00907491">
      <w:pPr>
        <w:pStyle w:val="PL"/>
        <w:spacing w:line="0" w:lineRule="atLeast"/>
        <w:rPr>
          <w:snapToGrid w:val="0"/>
        </w:rPr>
      </w:pPr>
    </w:p>
    <w:p w14:paraId="79D637D3" w14:textId="572D06E1" w:rsidR="00907491" w:rsidRDefault="00907491" w:rsidP="00907491">
      <w:pPr>
        <w:pStyle w:val="PL"/>
        <w:spacing w:line="0" w:lineRule="atLeast"/>
        <w:rPr>
          <w:ins w:id="450" w:author="Ericsson user2" w:date="2020-04-08T18:12:00Z"/>
          <w:snapToGrid w:val="0"/>
        </w:rPr>
      </w:pPr>
      <w:ins w:id="451" w:author="Ericsson user2" w:date="2020-04-08T18:12:00Z">
        <w:r>
          <w:rPr>
            <w:snapToGrid w:val="0"/>
          </w:rPr>
          <w:t>SRSConfiguration ::= SEQUENCE {</w:t>
        </w:r>
      </w:ins>
    </w:p>
    <w:p w14:paraId="2A2892E3" w14:textId="77777777" w:rsidR="00907491" w:rsidRDefault="00907491" w:rsidP="00907491">
      <w:pPr>
        <w:pStyle w:val="PL"/>
        <w:spacing w:line="0" w:lineRule="atLeast"/>
        <w:rPr>
          <w:ins w:id="452" w:author="Ericsson user2" w:date="2020-04-08T18:12:00Z"/>
          <w:snapToGrid w:val="0"/>
        </w:rPr>
      </w:pPr>
      <w:ins w:id="453" w:author="Ericsson user2" w:date="2020-04-08T18:12:00Z">
        <w:r w:rsidRPr="008F1065">
          <w:rPr>
            <w:snapToGrid w:val="0"/>
            <w:highlight w:val="yellow"/>
          </w:rPr>
          <w:t>-- IE contents are FFS pending RAN2</w:t>
        </w:r>
      </w:ins>
    </w:p>
    <w:p w14:paraId="7197E468" w14:textId="77777777" w:rsidR="00907491" w:rsidRDefault="00907491" w:rsidP="00907491">
      <w:pPr>
        <w:pStyle w:val="PL"/>
        <w:spacing w:line="0" w:lineRule="atLeast"/>
        <w:rPr>
          <w:ins w:id="454" w:author="Ericsson user2" w:date="2020-04-08T18:12:00Z"/>
          <w:snapToGrid w:val="0"/>
        </w:rPr>
      </w:pPr>
      <w:ins w:id="455" w:author="Ericsson user2" w:date="2020-04-08T18:12:00Z">
        <w:r>
          <w:rPr>
            <w:snapToGrid w:val="0"/>
          </w:rPr>
          <w:tab/>
          <w:t>...</w:t>
        </w:r>
      </w:ins>
    </w:p>
    <w:p w14:paraId="6B2250BB" w14:textId="77777777" w:rsidR="00907491" w:rsidRDefault="00907491" w:rsidP="00907491">
      <w:pPr>
        <w:pStyle w:val="PL"/>
        <w:spacing w:line="0" w:lineRule="atLeast"/>
        <w:rPr>
          <w:ins w:id="456" w:author="Ericsson user2" w:date="2020-04-08T18:12:00Z"/>
          <w:snapToGrid w:val="0"/>
        </w:rPr>
      </w:pPr>
      <w:ins w:id="457" w:author="Ericsson user2" w:date="2020-04-08T18:12:00Z">
        <w:r>
          <w:rPr>
            <w:snapToGrid w:val="0"/>
          </w:rPr>
          <w:t>}</w:t>
        </w:r>
      </w:ins>
    </w:p>
    <w:p w14:paraId="1E8005F4" w14:textId="77777777" w:rsidR="00907491" w:rsidRDefault="00907491" w:rsidP="00907491">
      <w:pPr>
        <w:pStyle w:val="PL"/>
        <w:spacing w:line="0" w:lineRule="atLeast"/>
        <w:rPr>
          <w:ins w:id="458" w:author="Ericsson user2" w:date="2020-04-08T18:12:00Z"/>
          <w:snapToGrid w:val="0"/>
        </w:rPr>
      </w:pPr>
    </w:p>
    <w:p w14:paraId="30712A66" w14:textId="77777777" w:rsidR="00907491" w:rsidRDefault="00907491" w:rsidP="00907491">
      <w:pPr>
        <w:pStyle w:val="PL"/>
        <w:spacing w:line="0" w:lineRule="atLeast"/>
        <w:rPr>
          <w:ins w:id="459" w:author="Ericsson user2" w:date="2020-04-08T18:12:00Z"/>
          <w:snapToGrid w:val="0"/>
        </w:rPr>
      </w:pPr>
      <w:ins w:id="460" w:author="Ericsson user2" w:date="2020-04-08T18:12:00Z">
        <w:r>
          <w:rPr>
            <w:snapToGrid w:val="0"/>
          </w:rPr>
          <w:t xml:space="preserve">SRSStatus ::= </w:t>
        </w:r>
        <w:r w:rsidRPr="005413B5">
          <w:rPr>
            <w:snapToGrid w:val="0"/>
          </w:rPr>
          <w:t xml:space="preserve">ENUMERATED { </w:t>
        </w:r>
        <w:r>
          <w:rPr>
            <w:snapToGrid w:val="0"/>
          </w:rPr>
          <w:t>activated</w:t>
        </w:r>
        <w:r w:rsidRPr="005413B5">
          <w:rPr>
            <w:snapToGrid w:val="0"/>
          </w:rPr>
          <w:t xml:space="preserve">, </w:t>
        </w:r>
        <w:r>
          <w:rPr>
            <w:snapToGrid w:val="0"/>
          </w:rPr>
          <w:t xml:space="preserve">deactivated, </w:t>
        </w:r>
        <w:r w:rsidRPr="005413B5">
          <w:rPr>
            <w:snapToGrid w:val="0"/>
          </w:rPr>
          <w:t>... }</w:t>
        </w:r>
      </w:ins>
    </w:p>
    <w:p w14:paraId="05844FBA" w14:textId="77777777" w:rsidR="00146354" w:rsidRPr="00EA5FA7" w:rsidRDefault="00146354" w:rsidP="00146354">
      <w:pPr>
        <w:pStyle w:val="PL"/>
        <w:rPr>
          <w:rFonts w:eastAsia="SimSun"/>
          <w:snapToGrid w:val="0"/>
        </w:rPr>
      </w:pPr>
    </w:p>
    <w:p w14:paraId="5567F9D2" w14:textId="77777777" w:rsidR="00146354" w:rsidRDefault="00146354" w:rsidP="0014635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NEXT</w:t>
      </w:r>
      <w:r w:rsidRPr="0021688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</w:p>
    <w:p w14:paraId="5E04664E" w14:textId="1FD4F047" w:rsidR="00146354" w:rsidRDefault="00146354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eastAsia="en-US"/>
        </w:rPr>
      </w:pPr>
    </w:p>
    <w:p w14:paraId="31BBBB9D" w14:textId="77777777" w:rsidR="00146354" w:rsidRPr="00593805" w:rsidRDefault="00146354" w:rsidP="00146354">
      <w:pPr>
        <w:pStyle w:val="PL"/>
        <w:rPr>
          <w:noProof w:val="0"/>
          <w:snapToGrid w:val="0"/>
        </w:rPr>
      </w:pPr>
      <w:r w:rsidRPr="00593805">
        <w:rPr>
          <w:noProof w:val="0"/>
          <w:snapToGrid w:val="0"/>
        </w:rPr>
        <w:t>-- **************************************************************</w:t>
      </w:r>
    </w:p>
    <w:p w14:paraId="0A19379A" w14:textId="77777777" w:rsidR="00146354" w:rsidRPr="00593805" w:rsidRDefault="00146354" w:rsidP="00146354">
      <w:pPr>
        <w:pStyle w:val="PL"/>
        <w:rPr>
          <w:noProof w:val="0"/>
          <w:snapToGrid w:val="0"/>
        </w:rPr>
      </w:pPr>
      <w:r w:rsidRPr="00593805">
        <w:rPr>
          <w:noProof w:val="0"/>
          <w:snapToGrid w:val="0"/>
        </w:rPr>
        <w:t>--</w:t>
      </w:r>
    </w:p>
    <w:p w14:paraId="0476BFF4" w14:textId="77777777" w:rsidR="00146354" w:rsidRPr="00593805" w:rsidRDefault="00146354" w:rsidP="00146354">
      <w:pPr>
        <w:pStyle w:val="PL"/>
        <w:outlineLvl w:val="3"/>
        <w:rPr>
          <w:noProof w:val="0"/>
          <w:snapToGrid w:val="0"/>
        </w:rPr>
      </w:pPr>
      <w:r w:rsidRPr="00593805">
        <w:rPr>
          <w:noProof w:val="0"/>
          <w:snapToGrid w:val="0"/>
        </w:rPr>
        <w:t>-- IEs</w:t>
      </w:r>
    </w:p>
    <w:p w14:paraId="5AAE9F2C" w14:textId="77777777" w:rsidR="00146354" w:rsidRPr="00593805" w:rsidRDefault="00146354" w:rsidP="00146354">
      <w:pPr>
        <w:pStyle w:val="PL"/>
        <w:rPr>
          <w:noProof w:val="0"/>
          <w:snapToGrid w:val="0"/>
        </w:rPr>
      </w:pPr>
      <w:r w:rsidRPr="00593805">
        <w:rPr>
          <w:noProof w:val="0"/>
          <w:snapToGrid w:val="0"/>
        </w:rPr>
        <w:t>--</w:t>
      </w:r>
    </w:p>
    <w:p w14:paraId="070ADA33" w14:textId="232FABB0" w:rsidR="00907491" w:rsidRPr="00593805" w:rsidRDefault="00146354" w:rsidP="00907491">
      <w:pPr>
        <w:pStyle w:val="PL"/>
        <w:rPr>
          <w:noProof w:val="0"/>
          <w:snapToGrid w:val="0"/>
        </w:rPr>
      </w:pPr>
      <w:r w:rsidRPr="00593805">
        <w:rPr>
          <w:noProof w:val="0"/>
          <w:snapToGrid w:val="0"/>
        </w:rPr>
        <w:t>-- **************************************************************</w:t>
      </w:r>
    </w:p>
    <w:p w14:paraId="16911105" w14:textId="3A307CE1" w:rsidR="00146354" w:rsidRPr="00593805" w:rsidRDefault="00146354" w:rsidP="00146354">
      <w:pPr>
        <w:pStyle w:val="PL"/>
        <w:rPr>
          <w:rFonts w:eastAsia="SimSun"/>
          <w:snapToGrid w:val="0"/>
        </w:rPr>
      </w:pPr>
    </w:p>
    <w:p w14:paraId="640BAA1E" w14:textId="77777777" w:rsidR="00907491" w:rsidRDefault="00907491" w:rsidP="00907491">
      <w:pPr>
        <w:pStyle w:val="PL"/>
        <w:spacing w:line="0" w:lineRule="atLeast"/>
        <w:rPr>
          <w:snapToGrid w:val="0"/>
        </w:rPr>
      </w:pPr>
      <w:r w:rsidRPr="00907491">
        <w:rPr>
          <w:rFonts w:eastAsia="SimSun"/>
          <w:b/>
          <w:bCs/>
          <w:snapToGrid w:val="0"/>
          <w:highlight w:val="red"/>
        </w:rPr>
        <w:t>OMITTED PART UNCHANGED</w:t>
      </w:r>
      <w:r>
        <w:rPr>
          <w:snapToGrid w:val="0"/>
        </w:rPr>
        <w:t xml:space="preserve"> </w:t>
      </w:r>
    </w:p>
    <w:p w14:paraId="71339C9A" w14:textId="77777777" w:rsidR="00907491" w:rsidRPr="00593805" w:rsidRDefault="00907491" w:rsidP="00146354">
      <w:pPr>
        <w:pStyle w:val="PL"/>
        <w:rPr>
          <w:rFonts w:eastAsia="SimSun"/>
          <w:snapToGrid w:val="0"/>
        </w:rPr>
      </w:pPr>
    </w:p>
    <w:p w14:paraId="3232CC70" w14:textId="77777777" w:rsidR="00146354" w:rsidRPr="00593805" w:rsidRDefault="00146354" w:rsidP="00146354">
      <w:pPr>
        <w:pStyle w:val="PL"/>
        <w:rPr>
          <w:noProof w:val="0"/>
          <w:snapToGrid w:val="0"/>
        </w:rPr>
      </w:pPr>
      <w:r w:rsidRPr="00593805">
        <w:rPr>
          <w:noProof w:val="0"/>
          <w:snapToGrid w:val="0"/>
        </w:rPr>
        <w:t xml:space="preserve">id-CUDURadioInformationType </w:t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  <w:t>ProtocolIE-ID ::= 250</w:t>
      </w:r>
    </w:p>
    <w:p w14:paraId="61D9A340" w14:textId="77777777" w:rsidR="00146354" w:rsidRPr="00593805" w:rsidRDefault="00146354" w:rsidP="00146354">
      <w:pPr>
        <w:pStyle w:val="PL"/>
        <w:rPr>
          <w:noProof w:val="0"/>
          <w:snapToGrid w:val="0"/>
        </w:rPr>
      </w:pPr>
      <w:r w:rsidRPr="00593805">
        <w:rPr>
          <w:noProof w:val="0"/>
          <w:snapToGrid w:val="0"/>
        </w:rPr>
        <w:t>id-AggressorgNBSetID</w:t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  <w:t>ProtocolIE-ID ::= 251</w:t>
      </w:r>
    </w:p>
    <w:p w14:paraId="7558C1C9" w14:textId="77777777" w:rsidR="00146354" w:rsidRPr="00593805" w:rsidRDefault="00146354" w:rsidP="00146354">
      <w:pPr>
        <w:pStyle w:val="PL"/>
        <w:rPr>
          <w:noProof w:val="0"/>
          <w:snapToGrid w:val="0"/>
        </w:rPr>
      </w:pPr>
      <w:r w:rsidRPr="00593805">
        <w:rPr>
          <w:noProof w:val="0"/>
          <w:snapToGrid w:val="0"/>
        </w:rPr>
        <w:t>id-VictimgNBSetID</w:t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</w:r>
      <w:r w:rsidRPr="00593805">
        <w:rPr>
          <w:noProof w:val="0"/>
          <w:snapToGrid w:val="0"/>
        </w:rPr>
        <w:tab/>
        <w:t>ProtocolIE-ID ::= 252</w:t>
      </w:r>
    </w:p>
    <w:p w14:paraId="690F3FAB" w14:textId="77777777" w:rsidR="00146354" w:rsidRPr="00593805" w:rsidRDefault="00146354" w:rsidP="00146354">
      <w:pPr>
        <w:pStyle w:val="PL"/>
        <w:rPr>
          <w:snapToGrid w:val="0"/>
        </w:rPr>
      </w:pPr>
      <w:r w:rsidRPr="00593805">
        <w:rPr>
          <w:snapToGrid w:val="0"/>
        </w:rPr>
        <w:t>id-LowerLayerPresenceStatusChange</w:t>
      </w:r>
      <w:r w:rsidRPr="00593805">
        <w:rPr>
          <w:snapToGrid w:val="0"/>
        </w:rPr>
        <w:tab/>
      </w:r>
      <w:r w:rsidRPr="00593805">
        <w:rPr>
          <w:snapToGrid w:val="0"/>
        </w:rPr>
        <w:tab/>
      </w:r>
      <w:r w:rsidRPr="00593805">
        <w:rPr>
          <w:snapToGrid w:val="0"/>
        </w:rPr>
        <w:tab/>
      </w:r>
      <w:r w:rsidRPr="00593805">
        <w:rPr>
          <w:snapToGrid w:val="0"/>
        </w:rPr>
        <w:tab/>
      </w:r>
      <w:r w:rsidRPr="00593805">
        <w:rPr>
          <w:snapToGrid w:val="0"/>
        </w:rPr>
        <w:tab/>
        <w:t>ProtocolIE-ID ::= 253</w:t>
      </w:r>
    </w:p>
    <w:p w14:paraId="090A6282" w14:textId="77777777" w:rsidR="00146354" w:rsidRDefault="00146354" w:rsidP="0014635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14:paraId="6E71D177" w14:textId="77777777" w:rsidR="00146354" w:rsidRDefault="00146354" w:rsidP="00146354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1F7DC3EF" w14:textId="77777777" w:rsidR="00146354" w:rsidRPr="00E91AC2" w:rsidRDefault="00146354" w:rsidP="00146354">
      <w:pPr>
        <w:pStyle w:val="PL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id-IntendedTDD-DL-ULConfig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  <w:t>ProtocolIE-ID ::= 256</w:t>
      </w:r>
    </w:p>
    <w:p w14:paraId="36D26B7C" w14:textId="77777777" w:rsidR="00146354" w:rsidRDefault="00146354" w:rsidP="00146354">
      <w:pPr>
        <w:pStyle w:val="PL"/>
        <w:rPr>
          <w:ins w:id="461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id-QosMonitoringRequest</w:t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>ProtocolIE-ID ::= 257</w:t>
      </w:r>
    </w:p>
    <w:p w14:paraId="41724EB6" w14:textId="77777777" w:rsidR="00146354" w:rsidRDefault="00146354" w:rsidP="00146354">
      <w:pPr>
        <w:pStyle w:val="PL"/>
        <w:rPr>
          <w:ins w:id="462" w:author="Author"/>
          <w:noProof w:val="0"/>
          <w:snapToGrid w:val="0"/>
          <w:lang w:val="en-US"/>
        </w:rPr>
      </w:pPr>
      <w:ins w:id="463" w:author="Author">
        <w:r w:rsidRPr="00540F3D">
          <w:rPr>
            <w:noProof w:val="0"/>
            <w:snapToGrid w:val="0"/>
            <w:lang w:val="en-US"/>
          </w:rPr>
          <w:t>id-RequestedSRSTransmissionCharacteristics</w:t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  <w:t xml:space="preserve">ProtocolIE-ID ::= </w:t>
        </w:r>
        <w:r>
          <w:rPr>
            <w:noProof w:val="0"/>
            <w:snapToGrid w:val="0"/>
            <w:lang w:val="en-US"/>
          </w:rPr>
          <w:t>300</w:t>
        </w:r>
      </w:ins>
    </w:p>
    <w:p w14:paraId="59426DB6" w14:textId="77777777" w:rsidR="00146354" w:rsidRDefault="00146354" w:rsidP="00146354">
      <w:pPr>
        <w:pStyle w:val="PL"/>
        <w:rPr>
          <w:ins w:id="464" w:author="Author"/>
          <w:noProof w:val="0"/>
          <w:snapToGrid w:val="0"/>
        </w:rPr>
      </w:pPr>
      <w:ins w:id="465" w:author="Author">
        <w:r w:rsidRPr="00FF5176">
          <w:rPr>
            <w:noProof w:val="0"/>
            <w:snapToGrid w:val="0"/>
          </w:rPr>
          <w:t>id-PosAssistance-Information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301</w:t>
        </w:r>
      </w:ins>
    </w:p>
    <w:p w14:paraId="6477D7E6" w14:textId="77777777" w:rsidR="00146354" w:rsidRDefault="00146354" w:rsidP="00146354">
      <w:pPr>
        <w:pStyle w:val="PL"/>
        <w:rPr>
          <w:ins w:id="466" w:author="Author"/>
          <w:noProof w:val="0"/>
          <w:snapToGrid w:val="0"/>
        </w:rPr>
      </w:pPr>
      <w:ins w:id="467" w:author="Author">
        <w:r w:rsidRPr="00FF51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302</w:t>
        </w:r>
      </w:ins>
    </w:p>
    <w:p w14:paraId="64A28B43" w14:textId="77777777" w:rsidR="00146354" w:rsidRDefault="00146354" w:rsidP="00146354">
      <w:pPr>
        <w:pStyle w:val="PL"/>
        <w:rPr>
          <w:ins w:id="468" w:author="Author"/>
          <w:noProof w:val="0"/>
          <w:snapToGrid w:val="0"/>
          <w:lang w:val="en-US"/>
        </w:rPr>
      </w:pPr>
      <w:ins w:id="469" w:author="Author">
        <w:r w:rsidRPr="00FF5176">
          <w:rPr>
            <w:noProof w:val="0"/>
            <w:snapToGrid w:val="0"/>
          </w:rPr>
          <w:t>id-PosBroadcastTargetCell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303</w:t>
        </w:r>
      </w:ins>
    </w:p>
    <w:p w14:paraId="4AC57B15" w14:textId="77777777" w:rsidR="00146354" w:rsidRDefault="00146354" w:rsidP="00146354">
      <w:pPr>
        <w:pStyle w:val="PL"/>
        <w:rPr>
          <w:ins w:id="470" w:author="Author"/>
          <w:noProof w:val="0"/>
          <w:snapToGrid w:val="0"/>
        </w:rPr>
      </w:pPr>
      <w:ins w:id="471" w:author="Author">
        <w:r w:rsidRPr="00CD3479">
          <w:rPr>
            <w:noProof w:val="0"/>
            <w:snapToGrid w:val="0"/>
          </w:rPr>
          <w:t>id-RoutingID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0F3D">
          <w:rPr>
            <w:noProof w:val="0"/>
            <w:snapToGrid w:val="0"/>
            <w:lang w:val="en-US"/>
          </w:rPr>
          <w:t xml:space="preserve">ProtocolIE-ID ::= </w:t>
        </w:r>
        <w:r>
          <w:rPr>
            <w:noProof w:val="0"/>
            <w:snapToGrid w:val="0"/>
            <w:lang w:val="en-US"/>
          </w:rPr>
          <w:t>304</w:t>
        </w:r>
      </w:ins>
    </w:p>
    <w:p w14:paraId="150FA421" w14:textId="77777777" w:rsidR="00146354" w:rsidRPr="007B2264" w:rsidRDefault="00146354" w:rsidP="00146354">
      <w:pPr>
        <w:pStyle w:val="PL"/>
        <w:rPr>
          <w:ins w:id="472" w:author="Author"/>
          <w:noProof w:val="0"/>
          <w:snapToGrid w:val="0"/>
          <w:lang w:val="fr-FR"/>
        </w:rPr>
      </w:pPr>
      <w:ins w:id="473" w:author="Author">
        <w:r w:rsidRPr="007B2264">
          <w:rPr>
            <w:noProof w:val="0"/>
            <w:snapToGrid w:val="0"/>
            <w:lang w:val="fr-FR"/>
          </w:rPr>
          <w:t>id-PosAssistanceInformationFailureList</w:t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  <w:t>ProtocolIE-ID ::= 305</w:t>
        </w:r>
      </w:ins>
    </w:p>
    <w:p w14:paraId="1418551E" w14:textId="77777777" w:rsidR="00146354" w:rsidRPr="007B2264" w:rsidRDefault="00146354" w:rsidP="00146354">
      <w:pPr>
        <w:pStyle w:val="PL"/>
        <w:rPr>
          <w:ins w:id="474" w:author="Author"/>
          <w:noProof w:val="0"/>
          <w:snapToGrid w:val="0"/>
          <w:lang w:val="fr-FR"/>
        </w:rPr>
      </w:pPr>
      <w:ins w:id="475" w:author="Author">
        <w:r w:rsidRPr="007B2264">
          <w:rPr>
            <w:noProof w:val="0"/>
            <w:snapToGrid w:val="0"/>
            <w:lang w:val="fr-FR"/>
          </w:rPr>
          <w:t>id-PosMeasurementQuantities</w:t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  <w:t>ProtocolIE-ID ::= 306</w:t>
        </w:r>
      </w:ins>
    </w:p>
    <w:p w14:paraId="04860C2F" w14:textId="77777777" w:rsidR="00146354" w:rsidRPr="007B2264" w:rsidRDefault="00146354" w:rsidP="00146354">
      <w:pPr>
        <w:pStyle w:val="PL"/>
        <w:rPr>
          <w:ins w:id="476" w:author="Author"/>
          <w:noProof w:val="0"/>
          <w:snapToGrid w:val="0"/>
          <w:lang w:val="fr-FR"/>
        </w:rPr>
      </w:pPr>
      <w:ins w:id="477" w:author="Author">
        <w:r w:rsidRPr="007B2264">
          <w:rPr>
            <w:noProof w:val="0"/>
            <w:snapToGrid w:val="0"/>
            <w:lang w:val="fr-FR"/>
          </w:rPr>
          <w:t>id-PosMeasurementResultList</w:t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  <w:t>ProtocolIE-ID ::= 307</w:t>
        </w:r>
      </w:ins>
    </w:p>
    <w:p w14:paraId="258E27F7" w14:textId="77777777" w:rsidR="00146354" w:rsidRPr="007B2264" w:rsidRDefault="00146354" w:rsidP="00146354">
      <w:pPr>
        <w:pStyle w:val="PL"/>
        <w:rPr>
          <w:ins w:id="478" w:author="Author"/>
          <w:noProof w:val="0"/>
          <w:lang w:val="fr-FR"/>
        </w:rPr>
      </w:pPr>
      <w:ins w:id="479" w:author="Author">
        <w:r w:rsidRPr="007B2264">
          <w:rPr>
            <w:noProof w:val="0"/>
            <w:lang w:val="fr-FR"/>
          </w:rPr>
          <w:t>id-PosMeasurementFailureList</w:t>
        </w:r>
        <w:r w:rsidRPr="007B2264">
          <w:rPr>
            <w:noProof w:val="0"/>
            <w:lang w:val="fr-FR"/>
          </w:rPr>
          <w:tab/>
        </w:r>
        <w:r w:rsidRPr="007B2264">
          <w:rPr>
            <w:noProof w:val="0"/>
            <w:lang w:val="fr-FR"/>
          </w:rPr>
          <w:tab/>
        </w:r>
        <w:r w:rsidRPr="007B2264">
          <w:rPr>
            <w:noProof w:val="0"/>
            <w:lang w:val="fr-FR"/>
          </w:rPr>
          <w:tab/>
        </w:r>
        <w:r w:rsidRPr="007B2264">
          <w:rPr>
            <w:noProof w:val="0"/>
            <w:lang w:val="fr-FR"/>
          </w:rPr>
          <w:tab/>
        </w:r>
        <w:r w:rsidRPr="007B2264">
          <w:rPr>
            <w:noProof w:val="0"/>
            <w:lang w:val="fr-FR"/>
          </w:rPr>
          <w:tab/>
        </w:r>
        <w:r w:rsidRPr="007B2264">
          <w:rPr>
            <w:noProof w:val="0"/>
            <w:lang w:val="fr-FR"/>
          </w:rPr>
          <w:tab/>
          <w:t>ProtocolIE-ID ::= 308</w:t>
        </w:r>
      </w:ins>
    </w:p>
    <w:p w14:paraId="599FEDBE" w14:textId="77777777" w:rsidR="00146354" w:rsidRPr="007B2264" w:rsidRDefault="00146354" w:rsidP="00146354">
      <w:pPr>
        <w:pStyle w:val="PL"/>
        <w:rPr>
          <w:ins w:id="480" w:author="Author"/>
          <w:noProof w:val="0"/>
          <w:snapToGrid w:val="0"/>
          <w:lang w:val="fr-FR"/>
        </w:rPr>
      </w:pPr>
      <w:ins w:id="481" w:author="Author">
        <w:r w:rsidRPr="007B2264">
          <w:rPr>
            <w:noProof w:val="0"/>
            <w:snapToGrid w:val="0"/>
            <w:lang w:val="fr-FR"/>
          </w:rPr>
          <w:t>id-PosMeasurementList</w:t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  <w:t>ProtocolIE-ID ::= 309</w:t>
        </w:r>
      </w:ins>
    </w:p>
    <w:p w14:paraId="67708902" w14:textId="7E59C1B4" w:rsidR="00146354" w:rsidRDefault="00146354" w:rsidP="00146354">
      <w:pPr>
        <w:pStyle w:val="PL"/>
        <w:rPr>
          <w:ins w:id="482" w:author="Ericsson user2" w:date="2020-04-08T18:13:00Z"/>
          <w:noProof w:val="0"/>
          <w:snapToGrid w:val="0"/>
          <w:lang w:val="fr-FR"/>
        </w:rPr>
      </w:pPr>
      <w:ins w:id="483" w:author="Author">
        <w:r w:rsidRPr="007B2264">
          <w:rPr>
            <w:noProof w:val="0"/>
            <w:snapToGrid w:val="0"/>
            <w:lang w:val="fr-FR"/>
          </w:rPr>
          <w:t>id-PosMeasurementstoModify</w:t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</w:r>
        <w:r w:rsidRPr="007B2264">
          <w:rPr>
            <w:noProof w:val="0"/>
            <w:snapToGrid w:val="0"/>
            <w:lang w:val="fr-FR"/>
          </w:rPr>
          <w:tab/>
          <w:t>ProtocolIE-ID ::= 310</w:t>
        </w:r>
      </w:ins>
    </w:p>
    <w:p w14:paraId="60242510" w14:textId="1C43BEF7" w:rsidR="00907491" w:rsidRDefault="00907491" w:rsidP="00907491">
      <w:pPr>
        <w:pStyle w:val="PL"/>
        <w:tabs>
          <w:tab w:val="left" w:pos="11100"/>
        </w:tabs>
        <w:rPr>
          <w:ins w:id="484" w:author="Ericsson user2" w:date="2020-04-08T18:13:00Z"/>
          <w:rFonts w:cs="Courier New"/>
          <w:snapToGrid w:val="0"/>
          <w:szCs w:val="16"/>
        </w:rPr>
      </w:pPr>
      <w:ins w:id="485" w:author="Ericsson user2" w:date="2020-04-08T18:13:00Z">
        <w:r w:rsidRPr="0036033C">
          <w:rPr>
            <w:rFonts w:cs="Courier New"/>
            <w:snapToGrid w:val="0"/>
            <w:szCs w:val="16"/>
          </w:rPr>
          <w:t>id-S</w:t>
        </w:r>
        <w:r w:rsidRPr="00EC1EFD">
          <w:rPr>
            <w:rFonts w:cs="Courier New"/>
            <w:snapToGrid w:val="0"/>
            <w:szCs w:val="16"/>
          </w:rPr>
          <w:t>RS-Status</w:t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</w:r>
        <w:r w:rsidRPr="00EC1EFD">
          <w:rPr>
            <w:rFonts w:cs="Courier New"/>
            <w:snapToGrid w:val="0"/>
            <w:szCs w:val="16"/>
          </w:rPr>
          <w:tab/>
          <w:t>ProtocolIE-ID ::= aa</w:t>
        </w:r>
        <w:r>
          <w:rPr>
            <w:rFonts w:cs="Courier New"/>
            <w:snapToGrid w:val="0"/>
            <w:szCs w:val="16"/>
          </w:rPr>
          <w:t>a</w:t>
        </w:r>
      </w:ins>
    </w:p>
    <w:p w14:paraId="65A16463" w14:textId="15E39A3F" w:rsidR="00907491" w:rsidRPr="0036033C" w:rsidRDefault="00907491" w:rsidP="00907491">
      <w:pPr>
        <w:pStyle w:val="PL"/>
        <w:spacing w:line="0" w:lineRule="atLeast"/>
        <w:rPr>
          <w:ins w:id="486" w:author="Ericsson user2" w:date="2020-04-08T18:13:00Z"/>
          <w:snapToGrid w:val="0"/>
        </w:rPr>
      </w:pPr>
      <w:ins w:id="487" w:author="Ericsson user2" w:date="2020-04-08T18:13:00Z">
        <w:r w:rsidRPr="0036033C">
          <w:rPr>
            <w:snapToGrid w:val="0"/>
          </w:rPr>
          <w:t>id-SRSConfiguration</w:t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</w:r>
        <w:r w:rsidRPr="0036033C">
          <w:rPr>
            <w:snapToGrid w:val="0"/>
          </w:rPr>
          <w:tab/>
          <w:t xml:space="preserve">ProtocolIE-ID ::= </w:t>
        </w:r>
        <w:r>
          <w:rPr>
            <w:snapToGrid w:val="0"/>
          </w:rPr>
          <w:t>aab</w:t>
        </w:r>
      </w:ins>
    </w:p>
    <w:p w14:paraId="12FF425B" w14:textId="77777777" w:rsidR="00907491" w:rsidRPr="0036033C" w:rsidRDefault="00907491" w:rsidP="00907491">
      <w:pPr>
        <w:pStyle w:val="PL"/>
        <w:tabs>
          <w:tab w:val="left" w:pos="11100"/>
        </w:tabs>
        <w:rPr>
          <w:ins w:id="488" w:author="Ericsson user2" w:date="2020-04-08T18:13:00Z"/>
          <w:rFonts w:cs="Courier New"/>
          <w:snapToGrid w:val="0"/>
          <w:szCs w:val="16"/>
        </w:rPr>
      </w:pPr>
    </w:p>
    <w:p w14:paraId="54692102" w14:textId="77777777" w:rsidR="00907491" w:rsidRPr="00907491" w:rsidRDefault="00907491" w:rsidP="00146354">
      <w:pPr>
        <w:pStyle w:val="PL"/>
        <w:rPr>
          <w:ins w:id="489" w:author="Author"/>
          <w:noProof w:val="0"/>
          <w:snapToGrid w:val="0"/>
          <w:rPrChange w:id="490" w:author="Ericsson user2" w:date="2020-04-08T18:13:00Z">
            <w:rPr>
              <w:ins w:id="491" w:author="Author"/>
              <w:noProof w:val="0"/>
              <w:snapToGrid w:val="0"/>
              <w:lang w:val="fr-FR"/>
            </w:rPr>
          </w:rPrChange>
        </w:rPr>
      </w:pPr>
    </w:p>
    <w:p w14:paraId="4712A7CA" w14:textId="34BD3AC4" w:rsidR="00146354" w:rsidRPr="00907491" w:rsidRDefault="00146354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eastAsia="en-US"/>
          <w:rPrChange w:id="492" w:author="Ericsson user2" w:date="2020-04-08T18:13:00Z">
            <w:rPr>
              <w:rFonts w:ascii="Times New Roman" w:hAnsi="Times New Roman"/>
              <w:b/>
              <w:highlight w:val="yellow"/>
              <w:lang w:val="fr-FR" w:eastAsia="en-US"/>
            </w:rPr>
          </w:rPrChange>
        </w:rPr>
      </w:pPr>
    </w:p>
    <w:p w14:paraId="5A844D83" w14:textId="209E9267" w:rsidR="00146354" w:rsidRPr="00907491" w:rsidRDefault="00146354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eastAsia="en-US"/>
          <w:rPrChange w:id="493" w:author="Ericsson user2" w:date="2020-04-08T18:13:00Z">
            <w:rPr>
              <w:rFonts w:ascii="Times New Roman" w:hAnsi="Times New Roman"/>
              <w:b/>
              <w:highlight w:val="yellow"/>
              <w:lang w:val="fr-FR" w:eastAsia="en-US"/>
            </w:rPr>
          </w:rPrChange>
        </w:rPr>
      </w:pPr>
    </w:p>
    <w:p w14:paraId="404AA182" w14:textId="07A90CE9" w:rsidR="00146354" w:rsidRDefault="00146354" w:rsidP="0014635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END OF</w:t>
      </w:r>
      <w:r w:rsidRPr="0021688A">
        <w:rPr>
          <w:rFonts w:ascii="Times New Roman" w:hAnsi="Times New Roman"/>
          <w:b/>
          <w:highlight w:val="yellow"/>
          <w:lang w:val="en-US" w:eastAsia="en-US"/>
        </w:rPr>
        <w:t xml:space="preserve"> CHANGE</w:t>
      </w:r>
    </w:p>
    <w:p w14:paraId="7E633DE6" w14:textId="77777777" w:rsidR="00146354" w:rsidRPr="00907491" w:rsidRDefault="00146354" w:rsidP="00FA150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eastAsia="en-US"/>
          <w:rPrChange w:id="494" w:author="Ericsson user2" w:date="2020-04-08T18:13:00Z">
            <w:rPr>
              <w:rFonts w:ascii="Times New Roman" w:hAnsi="Times New Roman"/>
              <w:b/>
              <w:highlight w:val="yellow"/>
              <w:lang w:val="fr-FR" w:eastAsia="en-US"/>
            </w:rPr>
          </w:rPrChange>
        </w:rPr>
      </w:pPr>
    </w:p>
    <w:sectPr w:rsidR="00146354" w:rsidRPr="00907491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8640E" w14:textId="77777777" w:rsidR="00146354" w:rsidRDefault="00146354">
      <w:pPr>
        <w:spacing w:after="0"/>
      </w:pPr>
      <w:r>
        <w:separator/>
      </w:r>
    </w:p>
  </w:endnote>
  <w:endnote w:type="continuationSeparator" w:id="0">
    <w:p w14:paraId="119B4C83" w14:textId="77777777" w:rsidR="00146354" w:rsidRDefault="00146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CDE72" w14:textId="77777777" w:rsidR="00146354" w:rsidRDefault="00146354" w:rsidP="0075732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F18DE" w14:textId="77777777" w:rsidR="00146354" w:rsidRDefault="00146354">
      <w:pPr>
        <w:spacing w:after="0"/>
      </w:pPr>
      <w:r>
        <w:separator/>
      </w:r>
    </w:p>
  </w:footnote>
  <w:footnote w:type="continuationSeparator" w:id="0">
    <w:p w14:paraId="1D82B2D9" w14:textId="77777777" w:rsidR="00146354" w:rsidRDefault="001463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4A93" w14:textId="77777777" w:rsidR="00146354" w:rsidRDefault="001463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8D3FDF"/>
    <w:multiLevelType w:val="hybridMultilevel"/>
    <w:tmpl w:val="73C0F3F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14E79"/>
    <w:multiLevelType w:val="hybridMultilevel"/>
    <w:tmpl w:val="134E0DDC"/>
    <w:lvl w:ilvl="0" w:tplc="EE36509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FD"/>
    <w:rsid w:val="000238E9"/>
    <w:rsid w:val="000871BE"/>
    <w:rsid w:val="000C56AB"/>
    <w:rsid w:val="00146354"/>
    <w:rsid w:val="00185627"/>
    <w:rsid w:val="001B0390"/>
    <w:rsid w:val="001C20B2"/>
    <w:rsid w:val="001D3074"/>
    <w:rsid w:val="0021688A"/>
    <w:rsid w:val="002C0C41"/>
    <w:rsid w:val="002F119D"/>
    <w:rsid w:val="003A36C3"/>
    <w:rsid w:val="003F5D73"/>
    <w:rsid w:val="00412443"/>
    <w:rsid w:val="0042682A"/>
    <w:rsid w:val="0046000B"/>
    <w:rsid w:val="004668C3"/>
    <w:rsid w:val="004919E6"/>
    <w:rsid w:val="00493A76"/>
    <w:rsid w:val="00495C1B"/>
    <w:rsid w:val="004A4953"/>
    <w:rsid w:val="005212D7"/>
    <w:rsid w:val="0054553D"/>
    <w:rsid w:val="00593805"/>
    <w:rsid w:val="0063318E"/>
    <w:rsid w:val="00650EF2"/>
    <w:rsid w:val="00656A0B"/>
    <w:rsid w:val="00677C53"/>
    <w:rsid w:val="006A27FD"/>
    <w:rsid w:val="006A3477"/>
    <w:rsid w:val="006D33EA"/>
    <w:rsid w:val="006E4B2C"/>
    <w:rsid w:val="00712429"/>
    <w:rsid w:val="00737D5D"/>
    <w:rsid w:val="00742D3E"/>
    <w:rsid w:val="00757320"/>
    <w:rsid w:val="00791F20"/>
    <w:rsid w:val="00795B0F"/>
    <w:rsid w:val="008D0BC9"/>
    <w:rsid w:val="00907491"/>
    <w:rsid w:val="00910B06"/>
    <w:rsid w:val="009124BC"/>
    <w:rsid w:val="009164BA"/>
    <w:rsid w:val="009244BA"/>
    <w:rsid w:val="009408C9"/>
    <w:rsid w:val="00956FA8"/>
    <w:rsid w:val="00A05308"/>
    <w:rsid w:val="00A23ABE"/>
    <w:rsid w:val="00A23E06"/>
    <w:rsid w:val="00A51316"/>
    <w:rsid w:val="00A66053"/>
    <w:rsid w:val="00A7330C"/>
    <w:rsid w:val="00A76405"/>
    <w:rsid w:val="00A81966"/>
    <w:rsid w:val="00B077B4"/>
    <w:rsid w:val="00B525CD"/>
    <w:rsid w:val="00B64235"/>
    <w:rsid w:val="00BC78C5"/>
    <w:rsid w:val="00BF46AB"/>
    <w:rsid w:val="00C86A0D"/>
    <w:rsid w:val="00CA1A26"/>
    <w:rsid w:val="00CD1C3A"/>
    <w:rsid w:val="00CD26B3"/>
    <w:rsid w:val="00CF7BA6"/>
    <w:rsid w:val="00D0621E"/>
    <w:rsid w:val="00D33E25"/>
    <w:rsid w:val="00D437AD"/>
    <w:rsid w:val="00D470A7"/>
    <w:rsid w:val="00D51C77"/>
    <w:rsid w:val="00D5246F"/>
    <w:rsid w:val="00D91292"/>
    <w:rsid w:val="00DA3964"/>
    <w:rsid w:val="00DC22DB"/>
    <w:rsid w:val="00DD11C8"/>
    <w:rsid w:val="00E441D6"/>
    <w:rsid w:val="00EA6D10"/>
    <w:rsid w:val="00EB6241"/>
    <w:rsid w:val="00EC26A4"/>
    <w:rsid w:val="00EC48EF"/>
    <w:rsid w:val="00F303AD"/>
    <w:rsid w:val="00F70DAD"/>
    <w:rsid w:val="00F84FFA"/>
    <w:rsid w:val="00FA150A"/>
    <w:rsid w:val="00FC3827"/>
    <w:rsid w:val="00FC79B1"/>
    <w:rsid w:val="00F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5B55"/>
  <w15:chartTrackingRefBased/>
  <w15:docId w15:val="{5121DDDF-4C0D-4387-B7D5-BB912B07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3E2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D33E2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33E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D33E2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33E2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33E2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33E2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33E2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33E2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E2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D33E25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33E25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33E25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33E25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33E2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D33E2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D33E2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D33E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3GPPHeader">
    <w:name w:val="3GPP_Header"/>
    <w:basedOn w:val="Normal"/>
    <w:rsid w:val="00D33E2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D33E25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33E2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D33E25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D33E25"/>
    <w:pPr>
      <w:numPr>
        <w:numId w:val="2"/>
      </w:numPr>
    </w:pPr>
  </w:style>
  <w:style w:type="character" w:styleId="PageNumber">
    <w:name w:val="page number"/>
    <w:basedOn w:val="DefaultParagraphFont"/>
    <w:semiHidden/>
    <w:rsid w:val="00D33E25"/>
  </w:style>
  <w:style w:type="paragraph" w:styleId="BodyText">
    <w:name w:val="Body Text"/>
    <w:basedOn w:val="Normal"/>
    <w:link w:val="BodyTextChar"/>
    <w:rsid w:val="00D33E25"/>
  </w:style>
  <w:style w:type="character" w:customStyle="1" w:styleId="BodyTextChar">
    <w:name w:val="Body Text Char"/>
    <w:basedOn w:val="DefaultParagraphFont"/>
    <w:link w:val="BodyText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rsid w:val="00D33E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3E25"/>
  </w:style>
  <w:style w:type="character" w:customStyle="1" w:styleId="CommentTextChar">
    <w:name w:val="Comment Text Char"/>
    <w:basedOn w:val="DefaultParagraphFont"/>
    <w:link w:val="CommentText"/>
    <w:uiPriority w:val="99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0">
    <w:name w:val="B1"/>
    <w:basedOn w:val="List"/>
    <w:link w:val="B1Char"/>
    <w:qFormat/>
    <w:rsid w:val="00D33E25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">
    <w:name w:val="List"/>
    <w:basedOn w:val="Normal"/>
    <w:unhideWhenUsed/>
    <w:rsid w:val="00D33E25"/>
    <w:pPr>
      <w:ind w:left="283" w:hanging="283"/>
      <w:contextualSpacing/>
    </w:pPr>
  </w:style>
  <w:style w:type="character" w:customStyle="1" w:styleId="B1Char">
    <w:name w:val="B1 Char"/>
    <w:link w:val="B10"/>
    <w:rsid w:val="00FD106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33E25"/>
    <w:pPr>
      <w:spacing w:after="180"/>
      <w:ind w:left="851" w:hanging="284"/>
      <w:contextualSpacing w:val="0"/>
      <w:jc w:val="left"/>
    </w:pPr>
    <w:rPr>
      <w:lang w:eastAsia="en-US"/>
    </w:rPr>
  </w:style>
  <w:style w:type="paragraph" w:styleId="List2">
    <w:name w:val="List 2"/>
    <w:basedOn w:val="Normal"/>
    <w:unhideWhenUsed/>
    <w:rsid w:val="00D33E25"/>
    <w:pPr>
      <w:ind w:left="566" w:hanging="283"/>
      <w:contextualSpacing/>
    </w:pPr>
  </w:style>
  <w:style w:type="paragraph" w:customStyle="1" w:styleId="B3">
    <w:name w:val="B3"/>
    <w:basedOn w:val="List3"/>
    <w:rsid w:val="00D33E25"/>
    <w:pPr>
      <w:spacing w:after="180"/>
      <w:ind w:left="1135" w:hanging="284"/>
      <w:contextualSpacing w:val="0"/>
      <w:jc w:val="left"/>
    </w:pPr>
    <w:rPr>
      <w:lang w:eastAsia="en-US"/>
    </w:rPr>
  </w:style>
  <w:style w:type="paragraph" w:styleId="List3">
    <w:name w:val="List 3"/>
    <w:basedOn w:val="Normal"/>
    <w:unhideWhenUsed/>
    <w:rsid w:val="00D33E25"/>
    <w:pPr>
      <w:ind w:left="849" w:hanging="283"/>
      <w:contextualSpacing/>
    </w:pPr>
  </w:style>
  <w:style w:type="paragraph" w:customStyle="1" w:styleId="B4">
    <w:name w:val="B4"/>
    <w:basedOn w:val="List4"/>
    <w:rsid w:val="00D33E25"/>
    <w:pPr>
      <w:spacing w:after="180"/>
      <w:ind w:left="1418" w:hanging="284"/>
      <w:contextualSpacing w:val="0"/>
      <w:jc w:val="left"/>
    </w:pPr>
    <w:rPr>
      <w:lang w:eastAsia="en-US"/>
    </w:rPr>
  </w:style>
  <w:style w:type="paragraph" w:styleId="List4">
    <w:name w:val="List 4"/>
    <w:basedOn w:val="Normal"/>
    <w:unhideWhenUsed/>
    <w:rsid w:val="00D33E25"/>
    <w:pPr>
      <w:ind w:left="1132" w:hanging="283"/>
      <w:contextualSpacing/>
    </w:pPr>
  </w:style>
  <w:style w:type="paragraph" w:customStyle="1" w:styleId="Proposal">
    <w:name w:val="Proposal"/>
    <w:basedOn w:val="Normal"/>
    <w:rsid w:val="00D33E2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33E25"/>
    <w:pPr>
      <w:spacing w:after="180"/>
      <w:ind w:left="1702" w:hanging="284"/>
      <w:contextualSpacing w:val="0"/>
      <w:jc w:val="left"/>
    </w:pPr>
    <w:rPr>
      <w:lang w:eastAsia="en-US"/>
    </w:rPr>
  </w:style>
  <w:style w:type="paragraph" w:styleId="List5">
    <w:name w:val="List 5"/>
    <w:basedOn w:val="Normal"/>
    <w:unhideWhenUsed/>
    <w:rsid w:val="00D33E25"/>
    <w:pPr>
      <w:ind w:left="1415" w:hanging="283"/>
      <w:contextualSpacing/>
    </w:pPr>
  </w:style>
  <w:style w:type="paragraph" w:customStyle="1" w:styleId="Observation">
    <w:name w:val="Observation"/>
    <w:basedOn w:val="Proposal"/>
    <w:qFormat/>
    <w:rsid w:val="00D33E25"/>
    <w:pPr>
      <w:numPr>
        <w:numId w:val="4"/>
      </w:numPr>
      <w:ind w:left="1701" w:hanging="1701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D33E25"/>
    <w:rPr>
      <w:rFonts w:ascii="Calibri" w:hAnsi="Calibri" w:cs="Calibri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33E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sv-SE" w:eastAsia="en-US"/>
    </w:rPr>
  </w:style>
  <w:style w:type="paragraph" w:styleId="BalloonText">
    <w:name w:val="Balloon Text"/>
    <w:basedOn w:val="Normal"/>
    <w:link w:val="BalloonTextChar"/>
    <w:unhideWhenUsed/>
    <w:rsid w:val="00D33E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33E25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3GPPHeaderArial">
    <w:name w:val="3GPP_Header + Arial"/>
    <w:basedOn w:val="Normal"/>
    <w:rsid w:val="00D33E25"/>
    <w:pPr>
      <w:overflowPunct/>
      <w:autoSpaceDE/>
      <w:autoSpaceDN/>
      <w:adjustRightInd/>
      <w:spacing w:after="0"/>
      <w:jc w:val="left"/>
      <w:textAlignment w:val="auto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rsid w:val="00D33E2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D0B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12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443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DC22D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DC22DB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TAH">
    <w:name w:val="TAH"/>
    <w:basedOn w:val="Normal"/>
    <w:link w:val="TAHChar"/>
    <w:qFormat/>
    <w:rsid w:val="00D9129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eastAsia="en-US"/>
    </w:rPr>
  </w:style>
  <w:style w:type="character" w:customStyle="1" w:styleId="TAHChar">
    <w:name w:val="TAH Char"/>
    <w:link w:val="TAH"/>
    <w:qFormat/>
    <w:rsid w:val="00D9129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91292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sz w:val="18"/>
      <w:lang w:eastAsia="en-US"/>
    </w:rPr>
  </w:style>
  <w:style w:type="character" w:customStyle="1" w:styleId="TALChar">
    <w:name w:val="TAL Char"/>
    <w:link w:val="TAL"/>
    <w:qFormat/>
    <w:rsid w:val="00D9129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Left0">
    <w:name w:val="TAL + Left:  0"/>
    <w:aliases w:val="25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styleId="Hyperlink">
    <w:name w:val="Hyperlink"/>
    <w:basedOn w:val="DefaultParagraphFont"/>
    <w:unhideWhenUsed/>
    <w:rsid w:val="001D30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307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196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ZT">
    <w:name w:val="ZT"/>
    <w:rsid w:val="00FD106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Index1">
    <w:name w:val="index 1"/>
    <w:basedOn w:val="Normal"/>
    <w:rsid w:val="00FD1062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ZH">
    <w:name w:val="ZH"/>
    <w:rsid w:val="00FD106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FD1062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styleId="ListNumber2">
    <w:name w:val="List Number 2"/>
    <w:basedOn w:val="ListNumber"/>
    <w:rsid w:val="00FD1062"/>
    <w:pPr>
      <w:ind w:left="851"/>
    </w:pPr>
  </w:style>
  <w:style w:type="paragraph" w:styleId="ListNumber">
    <w:name w:val="List Number"/>
    <w:basedOn w:val="List"/>
    <w:rsid w:val="00FD1062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hAnsi="Times New Roman"/>
      <w:lang w:eastAsia="en-US"/>
    </w:rPr>
  </w:style>
  <w:style w:type="paragraph" w:styleId="FootnoteText">
    <w:name w:val="footnote text"/>
    <w:basedOn w:val="Normal"/>
    <w:link w:val="FootnoteTextChar"/>
    <w:rsid w:val="00FD1062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hAnsi="Times New Rom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FD106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link w:val="TACChar"/>
    <w:qFormat/>
    <w:rsid w:val="00FD1062"/>
    <w:pPr>
      <w:jc w:val="center"/>
    </w:pPr>
  </w:style>
  <w:style w:type="character" w:customStyle="1" w:styleId="TACChar">
    <w:name w:val="TAC Char"/>
    <w:link w:val="TAC"/>
    <w:qFormat/>
    <w:locked/>
    <w:rsid w:val="00FD106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F">
    <w:name w:val="TF"/>
    <w:aliases w:val="left"/>
    <w:basedOn w:val="TH"/>
    <w:link w:val="TFZchn"/>
    <w:rsid w:val="00FD106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D10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character" w:customStyle="1" w:styleId="THChar">
    <w:name w:val="TH Char"/>
    <w:link w:val="TH"/>
    <w:qFormat/>
    <w:locked/>
    <w:rsid w:val="00FD106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FD106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rsid w:val="00FD106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rsid w:val="00FD1062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FP">
    <w:name w:val="FP"/>
    <w:basedOn w:val="Normal"/>
    <w:rsid w:val="00FD1062"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LD">
    <w:name w:val="LD"/>
    <w:rsid w:val="00FD106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FD1062"/>
    <w:pPr>
      <w:spacing w:after="0"/>
    </w:pPr>
  </w:style>
  <w:style w:type="paragraph" w:customStyle="1" w:styleId="EW">
    <w:name w:val="EW"/>
    <w:basedOn w:val="EX"/>
    <w:rsid w:val="00FD1062"/>
    <w:pPr>
      <w:spacing w:after="0"/>
    </w:pPr>
  </w:style>
  <w:style w:type="paragraph" w:styleId="ListBullet2">
    <w:name w:val="List Bullet 2"/>
    <w:basedOn w:val="ListBullet"/>
    <w:rsid w:val="00FD1062"/>
    <w:pPr>
      <w:ind w:left="851"/>
    </w:pPr>
  </w:style>
  <w:style w:type="paragraph" w:styleId="ListBullet">
    <w:name w:val="List Bullet"/>
    <w:basedOn w:val="List"/>
    <w:rsid w:val="00FD1062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hAnsi="Times New Roman"/>
      <w:lang w:eastAsia="en-US"/>
    </w:rPr>
  </w:style>
  <w:style w:type="paragraph" w:styleId="ListBullet3">
    <w:name w:val="List Bullet 3"/>
    <w:basedOn w:val="ListBullet2"/>
    <w:rsid w:val="00FD1062"/>
    <w:pPr>
      <w:ind w:left="1135"/>
    </w:pPr>
  </w:style>
  <w:style w:type="paragraph" w:customStyle="1" w:styleId="EQ">
    <w:name w:val="EQ"/>
    <w:basedOn w:val="Normal"/>
    <w:next w:val="Normal"/>
    <w:rsid w:val="00FD1062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noProof/>
      <w:lang w:eastAsia="en-US"/>
    </w:rPr>
  </w:style>
  <w:style w:type="paragraph" w:customStyle="1" w:styleId="NF">
    <w:name w:val="NF"/>
    <w:basedOn w:val="NO"/>
    <w:rsid w:val="00FD106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FD1062"/>
    <w:pPr>
      <w:jc w:val="right"/>
    </w:pPr>
  </w:style>
  <w:style w:type="paragraph" w:customStyle="1" w:styleId="H6">
    <w:name w:val="H6"/>
    <w:basedOn w:val="Heading5"/>
    <w:next w:val="Normal"/>
    <w:rsid w:val="00FD106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TAN">
    <w:name w:val="TAN"/>
    <w:basedOn w:val="TAL"/>
    <w:rsid w:val="00FD1062"/>
    <w:pPr>
      <w:ind w:left="851" w:hanging="851"/>
    </w:pPr>
  </w:style>
  <w:style w:type="paragraph" w:customStyle="1" w:styleId="ZA">
    <w:name w:val="ZA"/>
    <w:rsid w:val="00FD10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FD106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FD106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FD106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FD1062"/>
    <w:pPr>
      <w:framePr w:wrap="notBeside" w:y="16161"/>
    </w:pPr>
  </w:style>
  <w:style w:type="character" w:customStyle="1" w:styleId="ZGSM">
    <w:name w:val="ZGSM"/>
    <w:rsid w:val="00FD1062"/>
  </w:style>
  <w:style w:type="paragraph" w:customStyle="1" w:styleId="ZG">
    <w:name w:val="ZG"/>
    <w:rsid w:val="00FD106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FD1062"/>
    <w:rPr>
      <w:color w:val="FF0000"/>
    </w:rPr>
  </w:style>
  <w:style w:type="paragraph" w:styleId="ListBullet4">
    <w:name w:val="List Bullet 4"/>
    <w:basedOn w:val="ListBullet3"/>
    <w:rsid w:val="00FD1062"/>
    <w:pPr>
      <w:ind w:left="1418"/>
    </w:pPr>
  </w:style>
  <w:style w:type="paragraph" w:styleId="ListBullet5">
    <w:name w:val="List Bullet 5"/>
    <w:basedOn w:val="ListBullet4"/>
    <w:rsid w:val="00FD1062"/>
    <w:pPr>
      <w:ind w:left="1702"/>
    </w:pPr>
  </w:style>
  <w:style w:type="paragraph" w:customStyle="1" w:styleId="ZTD">
    <w:name w:val="ZTD"/>
    <w:basedOn w:val="ZB"/>
    <w:rsid w:val="00FD106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FD106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FD1062"/>
    <w:rPr>
      <w:color w:val="800080"/>
      <w:u w:val="single"/>
    </w:rPr>
  </w:style>
  <w:style w:type="character" w:customStyle="1" w:styleId="DocumentMapChar">
    <w:name w:val="Document Map Char"/>
    <w:basedOn w:val="DefaultParagraphFont"/>
    <w:link w:val="DocumentMap"/>
    <w:semiHidden/>
    <w:rsid w:val="00FD106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semiHidden/>
    <w:rsid w:val="00FD1062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hAnsi="Tahoma" w:cs="Tahoma"/>
      <w:lang w:eastAsia="en-US"/>
    </w:rPr>
  </w:style>
  <w:style w:type="character" w:customStyle="1" w:styleId="TAHCar">
    <w:name w:val="TAH Car"/>
    <w:qFormat/>
    <w:locked/>
    <w:rsid w:val="00FD106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9124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9124BC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basedOn w:val="DefaultParagraphFont"/>
    <w:link w:val="3GPPText"/>
    <w:locked/>
    <w:rsid w:val="009124BC"/>
  </w:style>
  <w:style w:type="paragraph" w:customStyle="1" w:styleId="3GPPText">
    <w:name w:val="3GPP Text"/>
    <w:basedOn w:val="Normal"/>
    <w:link w:val="3GPPTextChar"/>
    <w:rsid w:val="009124BC"/>
    <w:pPr>
      <w:adjustRightInd/>
      <w:spacing w:before="120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numbering" w:customStyle="1" w:styleId="NoList1">
    <w:name w:val="No List1"/>
    <w:next w:val="NoList"/>
    <w:uiPriority w:val="99"/>
    <w:semiHidden/>
    <w:unhideWhenUsed/>
    <w:rsid w:val="0021688A"/>
  </w:style>
  <w:style w:type="paragraph" w:styleId="TOC8">
    <w:name w:val="toc 8"/>
    <w:basedOn w:val="TOC1"/>
    <w:uiPriority w:val="39"/>
    <w:rsid w:val="0021688A"/>
    <w:pPr>
      <w:tabs>
        <w:tab w:val="clear" w:pos="1701"/>
        <w:tab w:val="right" w:leader="dot" w:pos="9639"/>
      </w:tabs>
      <w:overflowPunct/>
      <w:autoSpaceDE/>
      <w:autoSpaceDN/>
      <w:adjustRightInd/>
      <w:spacing w:before="180"/>
      <w:ind w:left="2693" w:right="425" w:hanging="2693"/>
      <w:textAlignment w:val="auto"/>
    </w:pPr>
    <w:rPr>
      <w:rFonts w:ascii="Times New Roman" w:hAnsi="Times New Roman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21688A"/>
    <w:pPr>
      <w:ind w:left="1701" w:hanging="1701"/>
    </w:pPr>
  </w:style>
  <w:style w:type="paragraph" w:styleId="TOC4">
    <w:name w:val="toc 4"/>
    <w:basedOn w:val="TOC3"/>
    <w:uiPriority w:val="39"/>
    <w:rsid w:val="0021688A"/>
    <w:pPr>
      <w:ind w:left="1418" w:hanging="1418"/>
    </w:pPr>
  </w:style>
  <w:style w:type="paragraph" w:styleId="TOC3">
    <w:name w:val="toc 3"/>
    <w:basedOn w:val="TOC2"/>
    <w:uiPriority w:val="39"/>
    <w:rsid w:val="0021688A"/>
    <w:pPr>
      <w:ind w:left="1134" w:hanging="1134"/>
    </w:pPr>
  </w:style>
  <w:style w:type="paragraph" w:styleId="TOC2">
    <w:name w:val="toc 2"/>
    <w:basedOn w:val="TOC1"/>
    <w:uiPriority w:val="39"/>
    <w:rsid w:val="0021688A"/>
    <w:pPr>
      <w:keepNext w:val="0"/>
      <w:tabs>
        <w:tab w:val="clear" w:pos="1701"/>
        <w:tab w:val="right" w:leader="dot" w:pos="9639"/>
      </w:tabs>
      <w:overflowPunct/>
      <w:autoSpaceDE/>
      <w:autoSpaceDN/>
      <w:adjustRightInd/>
      <w:spacing w:before="0"/>
      <w:ind w:left="851" w:right="425" w:hanging="851"/>
      <w:textAlignment w:val="auto"/>
    </w:pPr>
    <w:rPr>
      <w:rFonts w:ascii="Times New Roman" w:hAnsi="Times New Roman"/>
      <w:b w:val="0"/>
      <w:szCs w:val="20"/>
      <w:lang w:val="en-GB" w:eastAsia="en-US"/>
    </w:rPr>
  </w:style>
  <w:style w:type="paragraph" w:styleId="Index2">
    <w:name w:val="index 2"/>
    <w:basedOn w:val="Index1"/>
    <w:rsid w:val="0021688A"/>
    <w:pPr>
      <w:ind w:left="284"/>
    </w:pPr>
  </w:style>
  <w:style w:type="character" w:styleId="FootnoteReference">
    <w:name w:val="footnote reference"/>
    <w:rsid w:val="0021688A"/>
    <w:rPr>
      <w:b/>
      <w:position w:val="6"/>
      <w:sz w:val="16"/>
    </w:rPr>
  </w:style>
  <w:style w:type="paragraph" w:styleId="TOC9">
    <w:name w:val="toc 9"/>
    <w:basedOn w:val="TOC8"/>
    <w:uiPriority w:val="39"/>
    <w:rsid w:val="0021688A"/>
    <w:pPr>
      <w:ind w:left="1418" w:hanging="1418"/>
    </w:pPr>
  </w:style>
  <w:style w:type="paragraph" w:styleId="TOC6">
    <w:name w:val="toc 6"/>
    <w:basedOn w:val="TOC5"/>
    <w:next w:val="Normal"/>
    <w:uiPriority w:val="39"/>
    <w:rsid w:val="0021688A"/>
    <w:pPr>
      <w:ind w:left="1985" w:hanging="1985"/>
    </w:pPr>
  </w:style>
  <w:style w:type="paragraph" w:styleId="TOC7">
    <w:name w:val="toc 7"/>
    <w:basedOn w:val="TOC6"/>
    <w:next w:val="Normal"/>
    <w:uiPriority w:val="39"/>
    <w:rsid w:val="0021688A"/>
    <w:pPr>
      <w:ind w:left="2268" w:hanging="2268"/>
    </w:pPr>
  </w:style>
  <w:style w:type="character" w:customStyle="1" w:styleId="msoins0">
    <w:name w:val="msoins"/>
    <w:rsid w:val="0021688A"/>
  </w:style>
  <w:style w:type="character" w:customStyle="1" w:styleId="B2Char">
    <w:name w:val="B2 Char"/>
    <w:link w:val="B2"/>
    <w:rsid w:val="0021688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2168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2168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FL">
    <w:name w:val="FL"/>
    <w:basedOn w:val="Normal"/>
    <w:rsid w:val="0021688A"/>
    <w:pPr>
      <w:keepNext/>
      <w:keepLines/>
      <w:spacing w:before="60" w:after="180"/>
      <w:jc w:val="center"/>
    </w:pPr>
    <w:rPr>
      <w:b/>
      <w:lang w:eastAsia="en-GB"/>
    </w:rPr>
  </w:style>
  <w:style w:type="paragraph" w:customStyle="1" w:styleId="B1">
    <w:name w:val="B1+"/>
    <w:basedOn w:val="B10"/>
    <w:link w:val="B1Car"/>
    <w:rsid w:val="0021688A"/>
    <w:pPr>
      <w:numPr>
        <w:numId w:val="5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21688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21688A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21688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rsid w:val="0021688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21688A"/>
    <w:rPr>
      <w:rFonts w:ascii="Arial" w:eastAsia="Times New Roman" w:hAnsi="Arial"/>
      <w:b/>
    </w:rPr>
  </w:style>
  <w:style w:type="paragraph" w:customStyle="1" w:styleId="TALLeft00">
    <w:name w:val="TAL + Left: 0"/>
    <w:aliases w:val="75 cm"/>
    <w:basedOn w:val="TALLeft050cm"/>
    <w:rsid w:val="0021688A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168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88A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2168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688A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2168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9524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4341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3615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5125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7473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6751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2782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207DFA-A04A-43C1-8593-640DB4CE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BFA14-B89D-4E12-B934-F51040CE0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9A774-F34D-45D3-8D68-A42BEE17BDF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c48ebce5-16f3-487a-b80b-10f9ec0dde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23</Pages>
  <Words>7136</Words>
  <Characters>37825</Characters>
  <Application>Microsoft Office Word</Application>
  <DocSecurity>0</DocSecurity>
  <Lines>315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19</cp:revision>
  <dcterms:created xsi:type="dcterms:W3CDTF">2020-02-13T15:56:00Z</dcterms:created>
  <dcterms:modified xsi:type="dcterms:W3CDTF">2020-04-09T16:50:00Z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